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34AB4C5"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5B11BA">
        <w:rPr>
          <w:rFonts w:ascii="Arial" w:eastAsia="Arial Unicode MS" w:hAnsi="Arial" w:cs="Arial"/>
          <w:b/>
          <w:bCs/>
          <w:sz w:val="24"/>
        </w:rPr>
        <w:t>9</w:t>
      </w:r>
      <w:r w:rsidRPr="0046289C">
        <w:rPr>
          <w:rFonts w:ascii="Arial" w:eastAsia="Arial Unicode MS" w:hAnsi="Arial" w:cs="Arial"/>
          <w:b/>
          <w:bCs/>
          <w:sz w:val="24"/>
        </w:rPr>
        <w:tab/>
      </w:r>
      <w:r w:rsidR="005B11BA">
        <w:rPr>
          <w:rFonts w:ascii="Arial" w:eastAsia="Arial Unicode MS" w:hAnsi="Arial" w:cs="Arial"/>
          <w:b/>
          <w:bCs/>
          <w:sz w:val="24"/>
        </w:rPr>
        <w:t xml:space="preserve"> </w:t>
      </w:r>
      <w:r w:rsidR="008330F5" w:rsidRPr="008330F5">
        <w:rPr>
          <w:rFonts w:ascii="Arial" w:eastAsia="Arial Unicode MS" w:hAnsi="Arial" w:cs="Arial"/>
          <w:b/>
          <w:bCs/>
          <w:iCs/>
          <w:sz w:val="28"/>
        </w:rPr>
        <w:t>S2-2505352</w:t>
      </w:r>
    </w:p>
    <w:p w14:paraId="6EEAB142" w14:textId="2E6CDAA2" w:rsidR="00C14EA3" w:rsidRPr="00927C1B" w:rsidRDefault="0099082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9082B">
        <w:rPr>
          <w:rFonts w:ascii="Arial" w:eastAsia="Arial Unicode MS" w:hAnsi="Arial" w:cs="Arial"/>
          <w:b/>
          <w:bCs/>
          <w:sz w:val="24"/>
        </w:rPr>
        <w:t xml:space="preserve">19 - 23 </w:t>
      </w:r>
      <w:proofErr w:type="gramStart"/>
      <w:r w:rsidRPr="0099082B">
        <w:rPr>
          <w:rFonts w:ascii="Arial" w:eastAsia="Arial Unicode MS" w:hAnsi="Arial" w:cs="Arial"/>
          <w:b/>
          <w:bCs/>
          <w:sz w:val="24"/>
        </w:rPr>
        <w:t>May,</w:t>
      </w:r>
      <w:proofErr w:type="gramEnd"/>
      <w:r w:rsidRPr="0099082B">
        <w:rPr>
          <w:rFonts w:ascii="Arial" w:eastAsia="Arial Unicode MS" w:hAnsi="Arial" w:cs="Arial"/>
          <w:b/>
          <w:bCs/>
          <w:sz w:val="24"/>
        </w:rPr>
        <w:t xml:space="preserve"> 2025, Fukuoka, Japan</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3B2892F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A47BEC">
        <w:rPr>
          <w:rFonts w:ascii="Arial" w:hAnsi="Arial" w:cs="Arial"/>
          <w:b/>
        </w:rPr>
        <w:t>ONOR</w:t>
      </w:r>
    </w:p>
    <w:p w14:paraId="6C60AB3E" w14:textId="3A91F072" w:rsidR="007C2972" w:rsidRPr="008D337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3375">
        <w:rPr>
          <w:rFonts w:ascii="Arial" w:hAnsi="Arial" w:cs="Arial"/>
          <w:b/>
        </w:rPr>
        <w:t xml:space="preserve">Update to clause </w:t>
      </w:r>
      <w:r w:rsidR="008D3375" w:rsidRPr="008D3375">
        <w:rPr>
          <w:rFonts w:ascii="Arial" w:hAnsi="Arial" w:cs="Arial"/>
          <w:b/>
        </w:rPr>
        <w:t>5.7</w:t>
      </w:r>
      <w:r w:rsidR="008D3375">
        <w:rPr>
          <w:rFonts w:ascii="Arial" w:hAnsi="Arial" w:cs="Arial"/>
          <w:b/>
        </w:rPr>
        <w:t xml:space="preserve"> </w:t>
      </w:r>
      <w:r w:rsidR="008D3375" w:rsidRPr="008D3375">
        <w:rPr>
          <w:rFonts w:ascii="Arial" w:hAnsi="Arial" w:cs="Arial"/>
          <w:b/>
        </w:rPr>
        <w:t>Identifiers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49BD3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6806" w:rsidRPr="007017B8">
        <w:rPr>
          <w:rFonts w:ascii="Arial" w:hAnsi="Arial" w:cs="Arial"/>
          <w:b/>
        </w:rPr>
        <w:t>19.14.</w:t>
      </w:r>
      <w:r w:rsidR="000F2263" w:rsidRPr="007017B8">
        <w:rPr>
          <w:rFonts w:ascii="Arial" w:hAnsi="Arial" w:cs="Arial"/>
          <w:b/>
        </w:rPr>
        <w:t>2</w:t>
      </w:r>
    </w:p>
    <w:p w14:paraId="50306FB0" w14:textId="7B8B5E1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7A46" w:rsidRPr="00F77A46">
        <w:rPr>
          <w:rFonts w:ascii="Arial" w:hAnsi="Arial" w:cs="Arial"/>
          <w:b/>
        </w:rPr>
        <w:t>AmbientIoT-ARC / Rel-19</w:t>
      </w:r>
    </w:p>
    <w:p w14:paraId="6D39A49A" w14:textId="61632950" w:rsidR="00EF48DB" w:rsidRPr="00927C1B" w:rsidRDefault="00A24F28" w:rsidP="00EC53AC">
      <w:pPr>
        <w:jc w:val="both"/>
        <w:rPr>
          <w:rFonts w:ascii="Arial" w:hAnsi="Arial" w:cs="Arial"/>
          <w:i/>
        </w:rPr>
      </w:pPr>
      <w:r w:rsidRPr="00927C1B">
        <w:rPr>
          <w:rFonts w:ascii="Arial" w:hAnsi="Arial" w:cs="Arial"/>
          <w:i/>
        </w:rPr>
        <w:t xml:space="preserve">Abstract: </w:t>
      </w:r>
      <w:r w:rsidR="007017B8" w:rsidRPr="007017B8">
        <w:rPr>
          <w:rFonts w:ascii="Arial" w:hAnsi="Arial" w:cs="Arial"/>
          <w:i/>
        </w:rPr>
        <w:t xml:space="preserve">Update </w:t>
      </w:r>
      <w:r w:rsidR="001A7CD8">
        <w:rPr>
          <w:rFonts w:ascii="Arial" w:hAnsi="Arial" w:cs="Arial"/>
          <w:i/>
        </w:rPr>
        <w:t>to</w:t>
      </w:r>
      <w:r w:rsidR="007017B8" w:rsidRPr="007017B8">
        <w:rPr>
          <w:rFonts w:ascii="Arial" w:hAnsi="Arial" w:cs="Arial"/>
          <w:i/>
        </w:rPr>
        <w:t xml:space="preserve"> clause 5.7: Identifiers and add the </w:t>
      </w:r>
      <w:r w:rsidR="001A7CD8">
        <w:rPr>
          <w:rFonts w:ascii="Arial" w:hAnsi="Arial" w:cs="Arial"/>
          <w:i/>
        </w:rPr>
        <w:t>general description</w:t>
      </w:r>
      <w:r w:rsidR="007017B8" w:rsidRPr="007017B8">
        <w:rPr>
          <w:rFonts w:ascii="Arial" w:hAnsi="Arial" w:cs="Arial"/>
          <w:i/>
        </w:rPr>
        <w:t xml:space="preserve"> about the AIoT device temporary identifier.</w:t>
      </w:r>
    </w:p>
    <w:p w14:paraId="576C96D7" w14:textId="5F949771" w:rsidR="00A93620" w:rsidRPr="00927C1B" w:rsidRDefault="00B3593E" w:rsidP="00B3593E">
      <w:pPr>
        <w:pStyle w:val="1"/>
      </w:pPr>
      <w:r w:rsidRPr="003B12F1">
        <w:t xml:space="preserve">1. </w:t>
      </w:r>
      <w:r w:rsidR="00BE6AFC" w:rsidRPr="003B12F1">
        <w:t>Discussion</w:t>
      </w:r>
    </w:p>
    <w:p w14:paraId="156C06AE" w14:textId="4929E63D" w:rsidR="000F2263" w:rsidRDefault="00C91E6A" w:rsidP="008517DB">
      <w:pPr>
        <w:jc w:val="both"/>
        <w:rPr>
          <w:rFonts w:eastAsiaTheme="minorEastAsia"/>
          <w:lang w:eastAsia="zh-CN"/>
        </w:rPr>
      </w:pPr>
      <w:r w:rsidRPr="009B7F95">
        <w:rPr>
          <w:rFonts w:eastAsiaTheme="minorEastAsia"/>
          <w:lang w:eastAsia="zh-CN"/>
        </w:rPr>
        <w:t xml:space="preserve">SA </w:t>
      </w:r>
      <w:r w:rsidR="005F0D4A">
        <w:rPr>
          <w:rFonts w:eastAsiaTheme="minorEastAsia"/>
          <w:lang w:eastAsia="zh-CN"/>
        </w:rPr>
        <w:t>WG</w:t>
      </w:r>
      <w:r w:rsidR="00780D7C">
        <w:rPr>
          <w:rFonts w:eastAsiaTheme="minorEastAsia"/>
          <w:lang w:eastAsia="zh-CN"/>
        </w:rPr>
        <w:t>3</w:t>
      </w:r>
      <w:r w:rsidR="005F0D4A">
        <w:rPr>
          <w:rFonts w:eastAsiaTheme="minorEastAsia"/>
          <w:lang w:eastAsia="zh-CN"/>
        </w:rPr>
        <w:t xml:space="preserve"> </w:t>
      </w:r>
      <w:r w:rsidR="004E4D90">
        <w:rPr>
          <w:rFonts w:eastAsiaTheme="minorEastAsia"/>
          <w:lang w:eastAsia="zh-CN"/>
        </w:rPr>
        <w:t xml:space="preserve">has </w:t>
      </w:r>
      <w:r w:rsidRPr="009B7F95">
        <w:rPr>
          <w:rFonts w:eastAsiaTheme="minorEastAsia"/>
          <w:lang w:eastAsia="zh-CN"/>
        </w:rPr>
        <w:t>conclude</w:t>
      </w:r>
      <w:r w:rsidR="00BE23F4">
        <w:rPr>
          <w:rFonts w:eastAsiaTheme="minorEastAsia"/>
          <w:lang w:eastAsia="zh-CN"/>
        </w:rPr>
        <w:t>d</w:t>
      </w:r>
      <w:r w:rsidRPr="009B7F95">
        <w:rPr>
          <w:rFonts w:eastAsiaTheme="minorEastAsia"/>
          <w:lang w:eastAsia="zh-CN"/>
        </w:rPr>
        <w:t xml:space="preserve"> to support the requirement on AIoT Device privacy and solution principle is using “Temporary ID”</w:t>
      </w:r>
      <w:r w:rsidR="008517DB">
        <w:rPr>
          <w:rFonts w:eastAsiaTheme="minorEastAsia"/>
          <w:lang w:eastAsia="zh-CN"/>
        </w:rPr>
        <w:t>.</w:t>
      </w:r>
      <w:r w:rsidR="008517DB">
        <w:rPr>
          <w:rFonts w:eastAsiaTheme="minorEastAsia" w:hint="eastAsia"/>
          <w:lang w:eastAsia="zh-CN"/>
        </w:rPr>
        <w:t xml:space="preserve"> </w:t>
      </w:r>
      <w:r w:rsidR="00BE23F4">
        <w:rPr>
          <w:rFonts w:eastAsiaTheme="minorEastAsia"/>
          <w:lang w:eastAsia="zh-CN"/>
        </w:rPr>
        <w:t>T</w:t>
      </w:r>
      <w:r w:rsidR="00D95A52">
        <w:rPr>
          <w:rFonts w:eastAsiaTheme="minorEastAsia"/>
          <w:lang w:eastAsia="zh-CN"/>
        </w:rPr>
        <w:t>he TR 33.713-0.8.0 clause 7.</w:t>
      </w:r>
      <w:r w:rsidR="007E6EC5">
        <w:rPr>
          <w:rFonts w:eastAsiaTheme="minorEastAsia"/>
          <w:lang w:eastAsia="zh-CN"/>
        </w:rPr>
        <w:t>3</w:t>
      </w:r>
      <w:r w:rsidR="00BE23F4" w:rsidRPr="00BE23F4">
        <w:rPr>
          <w:rFonts w:eastAsia="Times New Roman"/>
          <w:lang w:eastAsia="en-GB"/>
        </w:rPr>
        <w:t xml:space="preserve"> </w:t>
      </w:r>
      <w:r w:rsidR="00BE23F4" w:rsidRPr="000920BB">
        <w:rPr>
          <w:rFonts w:eastAsia="Times New Roman"/>
          <w:lang w:eastAsia="en-GB"/>
        </w:rPr>
        <w:t>Conclusion on KI</w:t>
      </w:r>
      <w:r w:rsidR="00BE23F4">
        <w:rPr>
          <w:rFonts w:eastAsia="Times New Roman"/>
          <w:lang w:eastAsia="en-GB"/>
        </w:rPr>
        <w:t xml:space="preserve"> </w:t>
      </w:r>
      <w:r w:rsidR="00BE23F4" w:rsidRPr="000920BB">
        <w:rPr>
          <w:rFonts w:eastAsia="Times New Roman"/>
          <w:lang w:eastAsia="en-GB"/>
        </w:rPr>
        <w:t>#</w:t>
      </w:r>
      <w:r w:rsidR="00BE23F4">
        <w:rPr>
          <w:rFonts w:eastAsia="Times New Roman"/>
          <w:lang w:eastAsia="en-GB"/>
        </w:rPr>
        <w:t>3 shows</w:t>
      </w:r>
      <w:r w:rsidR="00D95A52">
        <w:rPr>
          <w:rFonts w:eastAsiaTheme="minorEastAsia"/>
          <w:lang w:eastAsia="zh-CN"/>
        </w:rPr>
        <w:t>:</w:t>
      </w:r>
    </w:p>
    <w:p w14:paraId="7379A558" w14:textId="77777777" w:rsidR="00D95A52" w:rsidRPr="00D95A52" w:rsidRDefault="00D95A52" w:rsidP="00D95A52">
      <w:pPr>
        <w:rPr>
          <w:rFonts w:eastAsia="等线"/>
          <w:i/>
          <w:lang w:eastAsia="zh-CN"/>
        </w:rPr>
      </w:pPr>
      <w:r w:rsidRPr="00D95A52">
        <w:rPr>
          <w:rFonts w:eastAsia="等线"/>
          <w:i/>
          <w:lang w:eastAsia="zh-CN"/>
        </w:rPr>
        <w:t>The following aspects and principles are agreed for the conclusion on KI#3</w:t>
      </w:r>
    </w:p>
    <w:p w14:paraId="1CC90C32" w14:textId="77777777" w:rsidR="00D95A52" w:rsidRPr="00D95A52" w:rsidRDefault="00D95A52" w:rsidP="00D95A52">
      <w:pPr>
        <w:pStyle w:val="B1"/>
        <w:rPr>
          <w:i/>
          <w:lang w:eastAsia="zh-CN"/>
        </w:rPr>
      </w:pPr>
      <w:r w:rsidRPr="00D95A52">
        <w:rPr>
          <w:i/>
          <w:lang w:eastAsia="zh-CN"/>
        </w:rPr>
        <w:t>-</w:t>
      </w:r>
      <w:r w:rsidRPr="00D95A52">
        <w:rPr>
          <w:i/>
          <w:lang w:eastAsia="zh-CN"/>
        </w:rPr>
        <w:tab/>
        <w:t>A mechanism to protect AIoT device ID based on the use of temporary ID shall be supported.</w:t>
      </w:r>
    </w:p>
    <w:p w14:paraId="67E58AF1" w14:textId="77777777" w:rsidR="00D95A52" w:rsidRPr="00D95A52" w:rsidRDefault="00D95A52" w:rsidP="00D95A52">
      <w:pPr>
        <w:pStyle w:val="B1"/>
        <w:rPr>
          <w:i/>
          <w:lang w:eastAsia="zh-CN"/>
        </w:rPr>
      </w:pPr>
      <w:r w:rsidRPr="00D95A52">
        <w:rPr>
          <w:i/>
          <w:lang w:eastAsia="zh-CN"/>
        </w:rPr>
        <w:t>-</w:t>
      </w:r>
      <w:r w:rsidRPr="00D95A52">
        <w:rPr>
          <w:i/>
          <w:lang w:eastAsia="zh-CN"/>
        </w:rPr>
        <w:tab/>
        <w:t>Mechanism shall allow unambiguous identification of the AIoT device.</w:t>
      </w:r>
    </w:p>
    <w:p w14:paraId="6C1022E7" w14:textId="77777777" w:rsidR="00D95A52" w:rsidRPr="00D95A52" w:rsidRDefault="00D95A52" w:rsidP="00D95A52">
      <w:pPr>
        <w:pStyle w:val="B1"/>
        <w:rPr>
          <w:i/>
          <w:lang w:eastAsia="zh-CN"/>
        </w:rPr>
      </w:pPr>
      <w:r w:rsidRPr="00D95A52">
        <w:rPr>
          <w:i/>
          <w:lang w:eastAsia="zh-CN"/>
        </w:rPr>
        <w:t>-</w:t>
      </w:r>
      <w:r w:rsidRPr="00D95A52">
        <w:rPr>
          <w:i/>
          <w:lang w:eastAsia="zh-CN"/>
        </w:rPr>
        <w:tab/>
        <w:t>A mechanism to re-synchronize de-synchronized temporary IDs shall be supported.</w:t>
      </w:r>
    </w:p>
    <w:p w14:paraId="4217F293" w14:textId="77777777" w:rsidR="00D95A52" w:rsidRPr="00D95A52" w:rsidRDefault="00D95A52" w:rsidP="00D95A52">
      <w:pPr>
        <w:pStyle w:val="B1"/>
        <w:rPr>
          <w:i/>
          <w:lang w:eastAsia="zh-CN"/>
        </w:rPr>
      </w:pPr>
      <w:r w:rsidRPr="00D95A52">
        <w:rPr>
          <w:i/>
          <w:lang w:eastAsia="zh-CN"/>
        </w:rPr>
        <w:t>-</w:t>
      </w:r>
      <w:r w:rsidRPr="00D95A52">
        <w:rPr>
          <w:i/>
          <w:lang w:eastAsia="zh-CN"/>
        </w:rPr>
        <w:tab/>
        <w:t>The network and the device shall support a mechanism for the use of temporary ID</w:t>
      </w:r>
      <w:r w:rsidRPr="00D95A52">
        <w:rPr>
          <w:rFonts w:hint="eastAsia"/>
          <w:i/>
          <w:lang w:eastAsia="zh-CN"/>
        </w:rPr>
        <w:t>.</w:t>
      </w:r>
    </w:p>
    <w:p w14:paraId="6EE21CD9" w14:textId="6B2C38DD" w:rsidR="00D95A52" w:rsidRPr="00D95A52" w:rsidRDefault="00D95A52" w:rsidP="008517DB">
      <w:pPr>
        <w:jc w:val="both"/>
        <w:rPr>
          <w:rFonts w:eastAsiaTheme="minorEastAsia"/>
          <w:lang w:eastAsia="zh-CN"/>
        </w:rPr>
      </w:pPr>
      <w:r>
        <w:rPr>
          <w:rFonts w:eastAsiaTheme="minorEastAsia"/>
          <w:lang w:eastAsia="zh-CN"/>
        </w:rPr>
        <w:t xml:space="preserve">Hence, </w:t>
      </w:r>
      <w:r w:rsidRPr="009B7F95">
        <w:rPr>
          <w:rFonts w:eastAsiaTheme="minorEastAsia"/>
          <w:lang w:eastAsia="zh-CN"/>
        </w:rPr>
        <w:t>SA</w:t>
      </w:r>
      <w:r>
        <w:rPr>
          <w:rFonts w:eastAsiaTheme="minorEastAsia"/>
          <w:lang w:eastAsia="zh-CN"/>
        </w:rPr>
        <w:t xml:space="preserve"> WG2 </w:t>
      </w:r>
      <w:r w:rsidRPr="009B7F95">
        <w:rPr>
          <w:rFonts w:eastAsiaTheme="minorEastAsia"/>
          <w:lang w:eastAsia="zh-CN"/>
        </w:rPr>
        <w:t xml:space="preserve">needs to support </w:t>
      </w:r>
      <w:r>
        <w:rPr>
          <w:rFonts w:eastAsiaTheme="minorEastAsia"/>
          <w:lang w:eastAsia="zh-CN"/>
        </w:rPr>
        <w:t xml:space="preserve">the </w:t>
      </w:r>
      <w:r w:rsidRPr="007027B3">
        <w:rPr>
          <w:rFonts w:eastAsiaTheme="minorEastAsia"/>
          <w:color w:val="auto"/>
          <w:lang w:eastAsia="zh-CN"/>
        </w:rPr>
        <w:t xml:space="preserve">AIoT device temporary </w:t>
      </w:r>
      <w:r w:rsidR="007E6EC5">
        <w:rPr>
          <w:rFonts w:eastAsiaTheme="minorEastAsia"/>
          <w:color w:val="auto"/>
          <w:lang w:eastAsia="zh-CN"/>
        </w:rPr>
        <w:t>ID</w:t>
      </w:r>
      <w:r w:rsidRPr="009B7F95">
        <w:rPr>
          <w:rFonts w:eastAsiaTheme="minorEastAsia"/>
          <w:lang w:eastAsia="zh-CN"/>
        </w:rPr>
        <w:t xml:space="preserve"> based solution from architectural perspective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normative</w:t>
      </w:r>
      <w:r>
        <w:rPr>
          <w:rFonts w:eastAsiaTheme="minorEastAsia"/>
          <w:lang w:eastAsia="zh-CN"/>
        </w:rPr>
        <w:t xml:space="preserve"> </w:t>
      </w:r>
      <w:r>
        <w:rPr>
          <w:rFonts w:eastAsiaTheme="minorEastAsia" w:hint="eastAsia"/>
          <w:lang w:eastAsia="zh-CN"/>
        </w:rPr>
        <w:t>phase</w:t>
      </w:r>
      <w:r>
        <w:rPr>
          <w:rFonts w:eastAsiaTheme="minorEastAsia"/>
          <w:lang w:eastAsia="zh-CN"/>
        </w:rPr>
        <w:t>.</w:t>
      </w:r>
    </w:p>
    <w:p w14:paraId="77180EC4" w14:textId="22CCBA70" w:rsidR="0057170E" w:rsidRPr="008517DB" w:rsidRDefault="00A47BEC" w:rsidP="0066787F">
      <w:pPr>
        <w:rPr>
          <w:rFonts w:eastAsiaTheme="minorEastAsia"/>
          <w:color w:val="auto"/>
          <w:lang w:eastAsia="zh-CN"/>
        </w:rPr>
      </w:pPr>
      <w:r w:rsidRPr="008517DB">
        <w:rPr>
          <w:rFonts w:eastAsiaTheme="minorEastAsia"/>
          <w:color w:val="auto"/>
          <w:lang w:eastAsia="zh-CN"/>
        </w:rPr>
        <w:t>Generally,</w:t>
      </w:r>
      <w:r w:rsidR="0057170E" w:rsidRPr="008517DB">
        <w:rPr>
          <w:rFonts w:eastAsiaTheme="minorEastAsia"/>
          <w:color w:val="auto"/>
          <w:lang w:eastAsia="zh-CN"/>
        </w:rPr>
        <w:t xml:space="preserve"> </w:t>
      </w:r>
      <w:r w:rsidRPr="008517DB">
        <w:rPr>
          <w:rFonts w:eastAsiaTheme="minorEastAsia"/>
          <w:color w:val="auto"/>
          <w:lang w:eastAsia="zh-CN"/>
        </w:rPr>
        <w:t xml:space="preserve">the following </w:t>
      </w:r>
      <w:r w:rsidR="0057170E" w:rsidRPr="008517DB">
        <w:rPr>
          <w:rFonts w:eastAsiaTheme="minorEastAsia"/>
          <w:color w:val="auto"/>
          <w:lang w:eastAsia="zh-CN"/>
        </w:rPr>
        <w:t xml:space="preserve">principles </w:t>
      </w:r>
      <w:r w:rsidRPr="008517DB">
        <w:rPr>
          <w:rFonts w:eastAsiaTheme="minorEastAsia"/>
          <w:color w:val="auto"/>
          <w:lang w:eastAsia="zh-CN"/>
        </w:rPr>
        <w:t>should be considered</w:t>
      </w:r>
      <w:r w:rsidR="003A6165" w:rsidRPr="008517DB">
        <w:rPr>
          <w:rFonts w:eastAsiaTheme="minorEastAsia"/>
          <w:color w:val="auto"/>
          <w:lang w:eastAsia="zh-CN"/>
        </w:rPr>
        <w:t xml:space="preserve"> in SA</w:t>
      </w:r>
      <w:r w:rsidR="00780D7C" w:rsidRPr="008517DB">
        <w:rPr>
          <w:rFonts w:eastAsiaTheme="minorEastAsia"/>
          <w:color w:val="auto"/>
          <w:lang w:eastAsia="zh-CN"/>
        </w:rPr>
        <w:t xml:space="preserve"> </w:t>
      </w:r>
      <w:r w:rsidR="003A6165" w:rsidRPr="008517DB">
        <w:rPr>
          <w:rFonts w:eastAsiaTheme="minorEastAsia"/>
          <w:color w:val="auto"/>
          <w:lang w:eastAsia="zh-CN"/>
        </w:rPr>
        <w:t>WG</w:t>
      </w:r>
      <w:r w:rsidR="00780D7C" w:rsidRPr="008517DB">
        <w:rPr>
          <w:rFonts w:eastAsiaTheme="minorEastAsia"/>
          <w:color w:val="auto"/>
          <w:lang w:eastAsia="zh-CN"/>
        </w:rPr>
        <w:t>2</w:t>
      </w:r>
      <w:r w:rsidR="004A5E6A">
        <w:rPr>
          <w:rFonts w:eastAsiaTheme="minorEastAsia"/>
          <w:color w:val="auto"/>
          <w:lang w:eastAsia="zh-CN"/>
        </w:rPr>
        <w:t xml:space="preserve"> during the </w:t>
      </w:r>
      <w:r w:rsidR="004A5E6A" w:rsidRPr="004A5E6A">
        <w:rPr>
          <w:rFonts w:eastAsiaTheme="minorEastAsia"/>
          <w:color w:val="auto"/>
          <w:lang w:eastAsia="zh-CN"/>
        </w:rPr>
        <w:t>normative phase</w:t>
      </w:r>
      <w:r w:rsidR="0057170E" w:rsidRPr="008517DB">
        <w:rPr>
          <w:rFonts w:eastAsiaTheme="minorEastAsia"/>
          <w:color w:val="auto"/>
          <w:lang w:eastAsia="zh-CN"/>
        </w:rPr>
        <w:t>:</w:t>
      </w:r>
    </w:p>
    <w:p w14:paraId="0F6B1CAC" w14:textId="54593B72" w:rsidR="00322CB5" w:rsidRPr="00322CB5" w:rsidRDefault="00322CB5" w:rsidP="008C48BB">
      <w:pPr>
        <w:pStyle w:val="B1"/>
        <w:numPr>
          <w:ilvl w:val="0"/>
          <w:numId w:val="25"/>
        </w:numPr>
        <w:rPr>
          <w:lang w:eastAsia="zh-CN"/>
        </w:rPr>
      </w:pPr>
      <w:r w:rsidRPr="00322CB5">
        <w:rPr>
          <w:lang w:eastAsia="zh-CN"/>
        </w:rPr>
        <w:t xml:space="preserve">The network and the </w:t>
      </w:r>
      <w:r w:rsidR="00CE47DB">
        <w:rPr>
          <w:lang w:eastAsia="zh-CN"/>
        </w:rPr>
        <w:t xml:space="preserve">AIoT </w:t>
      </w:r>
      <w:r w:rsidRPr="00322CB5">
        <w:rPr>
          <w:lang w:eastAsia="zh-CN"/>
        </w:rPr>
        <w:t xml:space="preserve">device shall support a mechanism for the use of </w:t>
      </w:r>
      <w:r w:rsidRPr="00504EA7">
        <w:rPr>
          <w:rFonts w:eastAsiaTheme="minorEastAsia"/>
          <w:lang w:eastAsia="zh-CN"/>
        </w:rPr>
        <w:t>AIoT device</w:t>
      </w:r>
      <w:r w:rsidRPr="00322CB5">
        <w:rPr>
          <w:lang w:eastAsia="zh-CN"/>
        </w:rPr>
        <w:t xml:space="preserve"> temporary ID.</w:t>
      </w:r>
    </w:p>
    <w:p w14:paraId="6BDA49A0" w14:textId="79081FD6" w:rsidR="0057170E" w:rsidRPr="00504EA7" w:rsidRDefault="0037676D" w:rsidP="008C48BB">
      <w:pPr>
        <w:pStyle w:val="B1"/>
        <w:numPr>
          <w:ilvl w:val="0"/>
          <w:numId w:val="25"/>
        </w:numPr>
        <w:rPr>
          <w:lang w:eastAsia="zh-CN"/>
        </w:rPr>
      </w:pPr>
      <w:r w:rsidRPr="00504EA7">
        <w:rPr>
          <w:rFonts w:eastAsiaTheme="minorEastAsia"/>
          <w:lang w:eastAsia="zh-CN"/>
        </w:rPr>
        <w:t>The AIoT Device privacy principle concluded by SA</w:t>
      </w:r>
      <w:r w:rsidR="00780D7C" w:rsidRPr="00504EA7">
        <w:rPr>
          <w:rFonts w:eastAsiaTheme="minorEastAsia"/>
          <w:lang w:eastAsia="zh-CN"/>
        </w:rPr>
        <w:t>3</w:t>
      </w:r>
      <w:r w:rsidR="00E5216A" w:rsidRPr="00504EA7">
        <w:rPr>
          <w:rFonts w:eastAsiaTheme="minorEastAsia"/>
          <w:lang w:eastAsia="zh-CN"/>
        </w:rPr>
        <w:t xml:space="preserve"> </w:t>
      </w:r>
      <w:r w:rsidRPr="00504EA7">
        <w:rPr>
          <w:rFonts w:eastAsiaTheme="minorEastAsia"/>
          <w:lang w:eastAsia="zh-CN"/>
        </w:rPr>
        <w:t xml:space="preserve">is that AIoT device ID </w:t>
      </w:r>
      <w:r w:rsidR="000F2263" w:rsidRPr="00504EA7">
        <w:rPr>
          <w:rFonts w:eastAsiaTheme="minorEastAsia" w:hint="eastAsia"/>
          <w:lang w:eastAsia="zh-CN"/>
        </w:rPr>
        <w:t>is</w:t>
      </w:r>
      <w:r w:rsidR="000F2263" w:rsidRPr="00504EA7">
        <w:rPr>
          <w:rFonts w:eastAsiaTheme="minorEastAsia"/>
          <w:lang w:eastAsia="zh-CN"/>
        </w:rPr>
        <w:t xml:space="preserve"> </w:t>
      </w:r>
      <w:r w:rsidR="000F2263" w:rsidRPr="00504EA7">
        <w:rPr>
          <w:rFonts w:eastAsiaTheme="minorEastAsia" w:hint="eastAsia"/>
          <w:lang w:eastAsia="zh-CN"/>
        </w:rPr>
        <w:t>protected</w:t>
      </w:r>
      <w:r w:rsidR="000F2263" w:rsidRPr="00504EA7">
        <w:rPr>
          <w:rFonts w:eastAsiaTheme="minorEastAsia"/>
          <w:lang w:eastAsia="zh-CN"/>
        </w:rPr>
        <w:t xml:space="preserve"> </w:t>
      </w:r>
      <w:r w:rsidRPr="00504EA7">
        <w:rPr>
          <w:rFonts w:eastAsiaTheme="minorEastAsia"/>
          <w:lang w:eastAsia="zh-CN"/>
        </w:rPr>
        <w:t xml:space="preserve">based on the use of </w:t>
      </w:r>
      <w:r w:rsidR="00262652" w:rsidRPr="00504EA7">
        <w:rPr>
          <w:rFonts w:eastAsiaTheme="minorEastAsia"/>
          <w:lang w:eastAsia="zh-CN"/>
        </w:rPr>
        <w:t xml:space="preserve">AIoT device </w:t>
      </w:r>
      <w:r w:rsidRPr="00504EA7">
        <w:rPr>
          <w:rFonts w:eastAsiaTheme="minorEastAsia"/>
          <w:lang w:eastAsia="zh-CN"/>
        </w:rPr>
        <w:t xml:space="preserve">temporary ID. </w:t>
      </w:r>
      <w:r w:rsidR="008517DB" w:rsidRPr="00504EA7">
        <w:rPr>
          <w:color w:val="auto"/>
          <w:lang w:eastAsia="zh-CN"/>
        </w:rPr>
        <w:t>W</w:t>
      </w:r>
      <w:r w:rsidR="008517DB" w:rsidRPr="00504EA7">
        <w:rPr>
          <w:rFonts w:hint="eastAsia"/>
          <w:color w:val="auto"/>
          <w:lang w:eastAsia="zh-CN"/>
        </w:rPr>
        <w:t>hen</w:t>
      </w:r>
      <w:r w:rsidR="008517DB" w:rsidRPr="00504EA7">
        <w:rPr>
          <w:color w:val="auto"/>
          <w:lang w:eastAsia="zh-CN"/>
        </w:rPr>
        <w:t xml:space="preserve"> the AIoT device temporary </w:t>
      </w:r>
      <w:r w:rsidR="00262652" w:rsidRPr="00504EA7">
        <w:rPr>
          <w:rFonts w:eastAsiaTheme="minorEastAsia"/>
          <w:color w:val="auto"/>
          <w:lang w:eastAsia="zh-CN"/>
        </w:rPr>
        <w:t>ID</w:t>
      </w:r>
      <w:r w:rsidR="008517DB" w:rsidRPr="00504EA7">
        <w:rPr>
          <w:rFonts w:eastAsiaTheme="minorEastAsia"/>
          <w:color w:val="auto"/>
          <w:lang w:eastAsia="zh-CN"/>
        </w:rPr>
        <w:t xml:space="preserve"> is available both in the AI</w:t>
      </w:r>
      <w:r w:rsidR="008517DB" w:rsidRPr="00504EA7">
        <w:rPr>
          <w:rFonts w:eastAsiaTheme="minorEastAsia" w:hint="eastAsia"/>
          <w:color w:val="auto"/>
          <w:lang w:eastAsia="zh-CN"/>
        </w:rPr>
        <w:t>o</w:t>
      </w:r>
      <w:r w:rsidR="008517DB" w:rsidRPr="00504EA7">
        <w:rPr>
          <w:rFonts w:eastAsiaTheme="minorEastAsia"/>
          <w:color w:val="auto"/>
          <w:lang w:eastAsia="zh-CN"/>
        </w:rPr>
        <w:t>T device side and the network side</w:t>
      </w:r>
      <w:r w:rsidR="008517DB" w:rsidRPr="00504EA7">
        <w:rPr>
          <w:color w:val="auto"/>
          <w:lang w:eastAsia="zh-CN"/>
        </w:rPr>
        <w:t>,</w:t>
      </w:r>
      <w:r w:rsidR="008517DB" w:rsidRPr="00504EA7">
        <w:t xml:space="preserve"> </w:t>
      </w:r>
      <w:r w:rsidR="008517DB" w:rsidRPr="00504EA7">
        <w:rPr>
          <w:b/>
          <w:bCs/>
        </w:rPr>
        <w:t>the AIOTF sh</w:t>
      </w:r>
      <w:r w:rsidR="00322CB5" w:rsidRPr="00322CB5">
        <w:rPr>
          <w:rFonts w:hint="eastAsia"/>
          <w:b/>
          <w:bCs/>
        </w:rPr>
        <w:t>all</w:t>
      </w:r>
      <w:r w:rsidR="008517DB" w:rsidRPr="00504EA7">
        <w:rPr>
          <w:b/>
          <w:bCs/>
        </w:rPr>
        <w:t xml:space="preserve"> use the AIoT device </w:t>
      </w:r>
      <w:r w:rsidR="008517DB" w:rsidRPr="00322CB5">
        <w:rPr>
          <w:b/>
          <w:bCs/>
        </w:rPr>
        <w:t>temporary</w:t>
      </w:r>
      <w:r w:rsidR="008517DB" w:rsidRPr="00504EA7">
        <w:rPr>
          <w:b/>
          <w:bCs/>
        </w:rPr>
        <w:t xml:space="preserve"> </w:t>
      </w:r>
      <w:r w:rsidR="00E846D0">
        <w:rPr>
          <w:b/>
          <w:bCs/>
        </w:rPr>
        <w:t xml:space="preserve">ID </w:t>
      </w:r>
      <w:r w:rsidR="008517DB" w:rsidRPr="00504EA7">
        <w:rPr>
          <w:b/>
          <w:bCs/>
        </w:rPr>
        <w:t xml:space="preserve">instead of </w:t>
      </w:r>
      <w:r w:rsidR="008517DB" w:rsidRPr="00322CB5">
        <w:rPr>
          <w:b/>
          <w:bCs/>
        </w:rPr>
        <w:t>the AIoT device permanent identifier</w:t>
      </w:r>
      <w:r w:rsidR="008517DB" w:rsidRPr="00504EA7">
        <w:rPr>
          <w:b/>
          <w:bCs/>
        </w:rPr>
        <w:t xml:space="preserve"> to trigger the AIoT Reader</w:t>
      </w:r>
      <w:r w:rsidR="008517DB" w:rsidRPr="00504EA7">
        <w:rPr>
          <w:rFonts w:hint="eastAsia"/>
          <w:b/>
          <w:bCs/>
        </w:rPr>
        <w:t xml:space="preserve"> to perform</w:t>
      </w:r>
      <w:r w:rsidR="008517DB" w:rsidRPr="00504EA7">
        <w:rPr>
          <w:b/>
          <w:bCs/>
        </w:rPr>
        <w:t xml:space="preserve"> A</w:t>
      </w:r>
      <w:r w:rsidR="008517DB" w:rsidRPr="00504EA7">
        <w:rPr>
          <w:rFonts w:hint="eastAsia"/>
          <w:b/>
          <w:bCs/>
        </w:rPr>
        <w:t>I</w:t>
      </w:r>
      <w:r w:rsidR="008517DB" w:rsidRPr="00504EA7">
        <w:rPr>
          <w:b/>
          <w:bCs/>
        </w:rPr>
        <w:t>oT service operations towards the AIoT Device(s)</w:t>
      </w:r>
      <w:r w:rsidR="008517DB" w:rsidRPr="00504EA7">
        <w:rPr>
          <w:b/>
          <w:bCs/>
          <w:color w:val="auto"/>
          <w:lang w:eastAsia="zh-CN"/>
        </w:rPr>
        <w:t>.</w:t>
      </w:r>
    </w:p>
    <w:p w14:paraId="19A27507" w14:textId="46850B1D" w:rsidR="007154EC" w:rsidRPr="00ED1EE4" w:rsidRDefault="002D637D" w:rsidP="008C48BB">
      <w:pPr>
        <w:pStyle w:val="af0"/>
        <w:numPr>
          <w:ilvl w:val="0"/>
          <w:numId w:val="25"/>
        </w:numPr>
        <w:rPr>
          <w:rFonts w:eastAsiaTheme="minorEastAsia"/>
          <w:color w:val="auto"/>
          <w:lang w:eastAsia="zh-CN"/>
        </w:rPr>
      </w:pPr>
      <w:r w:rsidRPr="00ED1EE4">
        <w:rPr>
          <w:rFonts w:eastAsiaTheme="minorEastAsia"/>
          <w:color w:val="auto"/>
          <w:lang w:eastAsia="zh-CN"/>
        </w:rPr>
        <w:t xml:space="preserve">According </w:t>
      </w:r>
      <w:r w:rsidRPr="00ED1EE4">
        <w:rPr>
          <w:rFonts w:eastAsiaTheme="minorEastAsia" w:hint="eastAsia"/>
          <w:color w:val="auto"/>
          <w:lang w:eastAsia="zh-CN"/>
        </w:rPr>
        <w:t>to</w:t>
      </w:r>
      <w:r w:rsidRPr="00ED1EE4">
        <w:rPr>
          <w:rFonts w:eastAsiaTheme="minorEastAsia"/>
          <w:color w:val="auto"/>
          <w:lang w:eastAsia="zh-CN"/>
        </w:rPr>
        <w:t xml:space="preserve"> TR 33.713</w:t>
      </w:r>
      <w:r w:rsidR="001C12BB" w:rsidRPr="00ED1EE4">
        <w:rPr>
          <w:rFonts w:eastAsiaTheme="minorEastAsia"/>
          <w:color w:val="auto"/>
          <w:lang w:eastAsia="zh-CN"/>
        </w:rPr>
        <w:t xml:space="preserve">, </w:t>
      </w:r>
      <w:r w:rsidRPr="00ED1EE4">
        <w:rPr>
          <w:color w:val="auto"/>
          <w:lang w:val="en-US" w:eastAsia="zh-CN"/>
        </w:rPr>
        <w:t xml:space="preserve">the </w:t>
      </w:r>
      <w:r w:rsidRPr="00ED1EE4">
        <w:rPr>
          <w:rFonts w:eastAsia="MS Mincho"/>
        </w:rPr>
        <w:t xml:space="preserve">AIoT device temporary </w:t>
      </w:r>
      <w:r w:rsidR="00504EA7">
        <w:rPr>
          <w:rFonts w:eastAsia="MS Mincho"/>
        </w:rPr>
        <w:t>ID</w:t>
      </w:r>
      <w:r w:rsidRPr="00ED1EE4">
        <w:rPr>
          <w:color w:val="auto"/>
          <w:lang w:val="en-US" w:eastAsia="zh-CN"/>
        </w:rPr>
        <w:t xml:space="preserve"> is a privacy preserving identifier containing the concealed </w:t>
      </w:r>
      <w:r w:rsidRPr="00ED1EE4">
        <w:rPr>
          <w:rFonts w:eastAsiaTheme="minorEastAsia"/>
          <w:color w:val="auto"/>
          <w:lang w:eastAsia="zh-CN"/>
        </w:rPr>
        <w:t xml:space="preserve">the AIoT device permanent </w:t>
      </w:r>
      <w:r w:rsidRPr="00ED1EE4">
        <w:rPr>
          <w:rFonts w:eastAsia="MS Mincho" w:hint="eastAsia"/>
        </w:rPr>
        <w:t>i</w:t>
      </w:r>
      <w:r w:rsidRPr="00ED1EE4">
        <w:rPr>
          <w:rFonts w:eastAsia="MS Mincho"/>
        </w:rPr>
        <w:t>dentifier</w:t>
      </w:r>
      <w:r w:rsidR="00686035">
        <w:rPr>
          <w:color w:val="auto"/>
          <w:lang w:val="en-US" w:eastAsia="zh-CN"/>
        </w:rPr>
        <w:t>. T</w:t>
      </w:r>
      <w:r w:rsidR="00504EA7" w:rsidRPr="00A06789">
        <w:rPr>
          <w:color w:val="auto"/>
          <w:lang w:val="en-US" w:eastAsia="zh-CN"/>
        </w:rPr>
        <w:t xml:space="preserve">he AIoT device temporary ID is generated </w:t>
      </w:r>
      <w:r w:rsidR="00686035">
        <w:rPr>
          <w:color w:val="auto"/>
          <w:lang w:val="en-US" w:eastAsia="zh-CN"/>
        </w:rPr>
        <w:t>in</w:t>
      </w:r>
      <w:r w:rsidR="00E846D0" w:rsidRPr="00A06789">
        <w:rPr>
          <w:color w:val="auto"/>
          <w:lang w:val="en-US" w:eastAsia="zh-CN"/>
        </w:rPr>
        <w:t xml:space="preserve"> the AIoT </w:t>
      </w:r>
      <w:proofErr w:type="gramStart"/>
      <w:r w:rsidR="00E846D0" w:rsidRPr="00A06789">
        <w:rPr>
          <w:rFonts w:hint="eastAsia"/>
          <w:color w:val="auto"/>
          <w:lang w:val="en-US" w:eastAsia="zh-CN"/>
        </w:rPr>
        <w:t>device</w:t>
      </w:r>
      <w:proofErr w:type="gramEnd"/>
      <w:r w:rsidR="00E846D0" w:rsidRPr="00A06789">
        <w:rPr>
          <w:color w:val="auto"/>
          <w:lang w:val="en-US" w:eastAsia="zh-CN"/>
        </w:rPr>
        <w:t xml:space="preserve"> and the CN </w:t>
      </w:r>
      <w:r w:rsidR="00686035">
        <w:rPr>
          <w:color w:val="auto"/>
          <w:lang w:val="en-US" w:eastAsia="zh-CN"/>
        </w:rPr>
        <w:t>locally</w:t>
      </w:r>
      <w:r w:rsidR="00E846D0" w:rsidRPr="00A06789">
        <w:rPr>
          <w:color w:val="auto"/>
          <w:lang w:val="en-US" w:eastAsia="zh-CN"/>
        </w:rPr>
        <w:t xml:space="preserve"> </w:t>
      </w:r>
      <w:r w:rsidR="00322CB5">
        <w:rPr>
          <w:color w:val="auto"/>
          <w:lang w:val="en-US" w:eastAsia="zh-CN"/>
        </w:rPr>
        <w:t xml:space="preserve">based on the security mechanism </w:t>
      </w:r>
      <w:r w:rsidR="00504EA7" w:rsidRPr="00A06789">
        <w:rPr>
          <w:color w:val="auto"/>
          <w:lang w:val="en-US" w:eastAsia="zh-CN"/>
        </w:rPr>
        <w:t xml:space="preserve">or assigned by the </w:t>
      </w:r>
      <w:r w:rsidR="00E846D0" w:rsidRPr="00A06789">
        <w:rPr>
          <w:color w:val="auto"/>
          <w:lang w:val="en-US" w:eastAsia="zh-CN"/>
        </w:rPr>
        <w:t>CN</w:t>
      </w:r>
      <w:r w:rsidR="00504EA7" w:rsidRPr="00A06789">
        <w:rPr>
          <w:color w:val="auto"/>
          <w:lang w:val="en-US" w:eastAsia="zh-CN"/>
        </w:rPr>
        <w:t>.</w:t>
      </w:r>
      <w:r w:rsidR="00504EA7" w:rsidRPr="00E846D0">
        <w:rPr>
          <w:color w:val="auto"/>
          <w:lang w:val="en-US" w:eastAsia="zh-CN"/>
        </w:rPr>
        <w:t xml:space="preserve"> </w:t>
      </w:r>
      <w:r w:rsidR="00686035" w:rsidRPr="00686035">
        <w:rPr>
          <w:color w:val="auto"/>
          <w:lang w:val="en-US" w:eastAsia="zh-CN"/>
        </w:rPr>
        <w:t xml:space="preserve">Regardless of how the </w:t>
      </w:r>
      <w:r w:rsidR="00686035" w:rsidRPr="00ED1EE4">
        <w:rPr>
          <w:rFonts w:eastAsia="MS Mincho"/>
        </w:rPr>
        <w:t>temporary</w:t>
      </w:r>
      <w:r w:rsidR="00686035" w:rsidRPr="00686035">
        <w:rPr>
          <w:color w:val="auto"/>
          <w:lang w:val="en-US" w:eastAsia="zh-CN"/>
        </w:rPr>
        <w:t xml:space="preserve"> ID is generated</w:t>
      </w:r>
      <w:r w:rsidR="00686035">
        <w:rPr>
          <w:color w:val="auto"/>
          <w:lang w:val="en-US" w:eastAsia="zh-CN"/>
        </w:rPr>
        <w:t xml:space="preserve">, </w:t>
      </w:r>
      <w:r w:rsidR="001C12BB" w:rsidRPr="004A5E6A">
        <w:rPr>
          <w:b/>
          <w:bCs/>
          <w:color w:val="auto"/>
          <w:lang w:val="en-US" w:eastAsia="zh-CN"/>
        </w:rPr>
        <w:t xml:space="preserve">the </w:t>
      </w:r>
      <w:r w:rsidR="001C12BB" w:rsidRPr="004A5E6A">
        <w:rPr>
          <w:rFonts w:eastAsia="MS Mincho"/>
          <w:b/>
          <w:bCs/>
        </w:rPr>
        <w:t xml:space="preserve">AIoT device temporary </w:t>
      </w:r>
      <w:r w:rsidR="00E846D0">
        <w:rPr>
          <w:rFonts w:eastAsia="MS Mincho"/>
          <w:b/>
          <w:bCs/>
        </w:rPr>
        <w:t>ID</w:t>
      </w:r>
      <w:r w:rsidR="001C12BB" w:rsidRPr="004A5E6A">
        <w:rPr>
          <w:rFonts w:eastAsia="MS Mincho"/>
          <w:b/>
          <w:bCs/>
        </w:rPr>
        <w:t xml:space="preserve"> </w:t>
      </w:r>
      <w:r w:rsidR="007154EC" w:rsidRPr="004A5E6A">
        <w:rPr>
          <w:rFonts w:eastAsia="MS Mincho"/>
          <w:b/>
          <w:bCs/>
        </w:rPr>
        <w:t>is u</w:t>
      </w:r>
      <w:r w:rsidR="007154EC" w:rsidRPr="00E846D0">
        <w:rPr>
          <w:rFonts w:eastAsia="MS Mincho"/>
          <w:b/>
          <w:bCs/>
        </w:rPr>
        <w:t xml:space="preserve">sed </w:t>
      </w:r>
      <w:r w:rsidR="00E846D0" w:rsidRPr="00E846D0">
        <w:rPr>
          <w:rFonts w:eastAsia="MS Mincho" w:hint="eastAsia"/>
          <w:b/>
          <w:bCs/>
        </w:rPr>
        <w:t>to</w:t>
      </w:r>
      <w:r w:rsidR="00E846D0" w:rsidRPr="00E846D0">
        <w:rPr>
          <w:rFonts w:eastAsia="MS Mincho"/>
          <w:b/>
          <w:bCs/>
        </w:rPr>
        <w:t xml:space="preserve"> uni</w:t>
      </w:r>
      <w:r w:rsidR="00E846D0" w:rsidRPr="00E846D0">
        <w:rPr>
          <w:b/>
          <w:bCs/>
          <w:color w:val="auto"/>
          <w:lang w:val="en-US" w:eastAsia="zh-CN"/>
        </w:rPr>
        <w:t>quely identify an AIoT device in the MNO domain</w:t>
      </w:r>
      <w:r w:rsidR="007154EC" w:rsidRPr="004A5E6A">
        <w:rPr>
          <w:b/>
          <w:bCs/>
          <w:color w:val="auto"/>
          <w:lang w:val="en-US" w:eastAsia="zh-CN"/>
        </w:rPr>
        <w:t>.</w:t>
      </w:r>
    </w:p>
    <w:p w14:paraId="631913F7" w14:textId="77777777" w:rsidR="00CA6115" w:rsidRPr="00927C1B" w:rsidRDefault="00CA6115" w:rsidP="00CA6115">
      <w:pPr>
        <w:pStyle w:val="1"/>
      </w:pPr>
      <w:r>
        <w:t>2</w:t>
      </w:r>
      <w:r w:rsidRPr="00927C1B">
        <w:t xml:space="preserve">. </w:t>
      </w:r>
      <w:r>
        <w:t>Text Proposal</w:t>
      </w:r>
    </w:p>
    <w:p w14:paraId="541FD5A7" w14:textId="36B1DAEE" w:rsidR="00CA6115" w:rsidRPr="00813D73" w:rsidRDefault="00F40EE5" w:rsidP="008754B1">
      <w:pPr>
        <w:jc w:val="both"/>
        <w:rPr>
          <w:lang w:eastAsia="zh-CN"/>
        </w:rPr>
      </w:pPr>
      <w:r>
        <w:rPr>
          <w:lang w:eastAsia="zh-CN"/>
        </w:rPr>
        <w:t xml:space="preserve">It is proposed to capture the following changes vs. </w:t>
      </w:r>
      <w:r w:rsidRPr="00300065">
        <w:rPr>
          <w:lang w:eastAsia="zh-CN"/>
        </w:rPr>
        <w:t>T</w:t>
      </w:r>
      <w:r w:rsidR="003A6165" w:rsidRPr="00300065">
        <w:rPr>
          <w:lang w:eastAsia="zh-CN"/>
        </w:rPr>
        <w:t>S 23.369</w:t>
      </w:r>
      <w:r w:rsidRPr="00300065">
        <w:rPr>
          <w:lang w:eastAsia="zh-CN"/>
        </w:rPr>
        <w:t>.</w:t>
      </w:r>
    </w:p>
    <w:p w14:paraId="64544939" w14:textId="2D1E13D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477CB">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5ACE244F" w14:textId="77777777" w:rsidR="006852DC" w:rsidRDefault="006852DC" w:rsidP="006852DC">
      <w:pPr>
        <w:pStyle w:val="3"/>
        <w:rPr>
          <w:ins w:id="2" w:author="Hanyu Ding-HONOR" w:date="2025-03-28T20:32:00Z"/>
        </w:rPr>
      </w:pPr>
      <w:ins w:id="3" w:author="Hanyu Ding-HONOR" w:date="2025-03-28T20:32:00Z">
        <w:r>
          <w:t>5.7.x</w:t>
        </w:r>
        <w:r>
          <w:tab/>
        </w:r>
        <w:r w:rsidRPr="00E93553">
          <w:t xml:space="preserve">AIoT Device </w:t>
        </w:r>
        <w:r>
          <w:t>T</w:t>
        </w:r>
        <w:r w:rsidRPr="00E93553">
          <w:t>emporary Identifier</w:t>
        </w:r>
      </w:ins>
    </w:p>
    <w:p w14:paraId="3153DF4A" w14:textId="34C5CF9C" w:rsidR="006852DC" w:rsidRPr="00855806" w:rsidRDefault="006852DC" w:rsidP="006852DC">
      <w:pPr>
        <w:rPr>
          <w:ins w:id="4" w:author="Hanyu Ding-HONOR" w:date="2025-03-28T20:32:00Z"/>
          <w:color w:val="auto"/>
          <w:lang w:val="en-US" w:eastAsia="zh-CN"/>
        </w:rPr>
      </w:pPr>
      <w:ins w:id="5" w:author="Hanyu Ding-HONOR" w:date="2025-03-28T20:32:00Z">
        <w:r w:rsidRPr="00342A93">
          <w:rPr>
            <w:rFonts w:eastAsia="MS Mincho"/>
          </w:rPr>
          <w:t>T</w:t>
        </w:r>
        <w:r w:rsidRPr="00342A93">
          <w:rPr>
            <w:rFonts w:eastAsia="MS Mincho" w:hint="eastAsia"/>
          </w:rPr>
          <w:t>h</w:t>
        </w:r>
        <w:r w:rsidRPr="00342A93">
          <w:rPr>
            <w:rFonts w:eastAsia="MS Mincho"/>
          </w:rPr>
          <w:t xml:space="preserve">e </w:t>
        </w:r>
        <w:r>
          <w:rPr>
            <w:rFonts w:eastAsia="MS Mincho"/>
          </w:rPr>
          <w:t xml:space="preserve">5G </w:t>
        </w:r>
        <w:r w:rsidRPr="00045BC5">
          <w:rPr>
            <w:rFonts w:eastAsia="MS Mincho" w:hint="eastAsia"/>
          </w:rPr>
          <w:t>system</w:t>
        </w:r>
        <w:r>
          <w:rPr>
            <w:rFonts w:eastAsia="MS Mincho"/>
          </w:rPr>
          <w:t xml:space="preserve"> </w:t>
        </w:r>
        <w:r w:rsidRPr="00342A93">
          <w:rPr>
            <w:rFonts w:eastAsia="MS Mincho"/>
          </w:rPr>
          <w:t>support</w:t>
        </w:r>
        <w:r>
          <w:rPr>
            <w:rFonts w:eastAsia="MS Mincho"/>
          </w:rPr>
          <w:t xml:space="preserve">s </w:t>
        </w:r>
        <w:r>
          <w:rPr>
            <w:color w:val="auto"/>
            <w:lang w:val="en-US" w:eastAsia="zh-CN"/>
          </w:rPr>
          <w:t xml:space="preserve">allocation of the </w:t>
        </w:r>
        <w:r w:rsidRPr="00342A93">
          <w:rPr>
            <w:rFonts w:eastAsia="MS Mincho"/>
          </w:rPr>
          <w:t>AIoT device</w:t>
        </w:r>
        <w:r w:rsidRPr="00754B2C">
          <w:rPr>
            <w:rFonts w:eastAsia="MS Mincho"/>
          </w:rPr>
          <w:t xml:space="preserve"> temporary </w:t>
        </w:r>
        <w:r w:rsidRPr="007027B3">
          <w:rPr>
            <w:rFonts w:eastAsia="MS Mincho" w:hint="eastAsia"/>
          </w:rPr>
          <w:t>i</w:t>
        </w:r>
        <w:r w:rsidRPr="007027B3">
          <w:rPr>
            <w:rFonts w:eastAsia="MS Mincho"/>
          </w:rPr>
          <w:t>dentifier in</w:t>
        </w:r>
        <w:r>
          <w:rPr>
            <w:color w:val="auto"/>
            <w:lang w:val="en-US" w:eastAsia="zh-CN"/>
          </w:rPr>
          <w:t xml:space="preserve"> order to support the </w:t>
        </w:r>
        <w:r w:rsidRPr="00E62381">
          <w:rPr>
            <w:rFonts w:eastAsiaTheme="minorEastAsia"/>
          </w:rPr>
          <w:t xml:space="preserve">AIoT </w:t>
        </w:r>
        <w:r>
          <w:rPr>
            <w:rFonts w:eastAsiaTheme="minorEastAsia"/>
          </w:rPr>
          <w:t>d</w:t>
        </w:r>
        <w:r w:rsidRPr="00E62381">
          <w:rPr>
            <w:rFonts w:eastAsiaTheme="minorEastAsia"/>
          </w:rPr>
          <w:t xml:space="preserve">evice </w:t>
        </w:r>
        <w:r w:rsidR="00C07F36" w:rsidRPr="00047933">
          <w:rPr>
            <w:rFonts w:eastAsiaTheme="minorEastAsia"/>
            <w:color w:val="auto"/>
            <w:lang w:eastAsia="zh-CN"/>
          </w:rPr>
          <w:t>permanent</w:t>
        </w:r>
      </w:ins>
      <w:ins w:id="6" w:author="Hanyu Ding-HONOR" w:date="2025-05-09T10:23:00Z">
        <w:r w:rsidR="00C07F36">
          <w:rPr>
            <w:rFonts w:eastAsiaTheme="minorEastAsia"/>
            <w:color w:val="auto"/>
            <w:lang w:eastAsia="zh-CN"/>
          </w:rPr>
          <w:t xml:space="preserve"> </w:t>
        </w:r>
      </w:ins>
      <w:ins w:id="7" w:author="Hanyu Ding-HONOR" w:date="2025-05-09T10:24:00Z">
        <w:r w:rsidR="00C07F36" w:rsidRPr="00047933">
          <w:rPr>
            <w:rFonts w:eastAsia="MS Mincho" w:hint="eastAsia"/>
          </w:rPr>
          <w:t>i</w:t>
        </w:r>
        <w:r w:rsidR="00C07F36" w:rsidRPr="00047933">
          <w:rPr>
            <w:rFonts w:eastAsia="MS Mincho"/>
          </w:rPr>
          <w:t>dentifier</w:t>
        </w:r>
      </w:ins>
      <w:ins w:id="8" w:author="Hanyu Ding-HONOR" w:date="2025-03-28T20:32:00Z">
        <w:r w:rsidRPr="00E62381">
          <w:rPr>
            <w:rFonts w:eastAsiaTheme="minorEastAsia"/>
          </w:rPr>
          <w:t xml:space="preserve"> privacy protection</w:t>
        </w:r>
        <w:r>
          <w:rPr>
            <w:rFonts w:eastAsiaTheme="minorEastAsia"/>
            <w:lang w:eastAsia="zh-CN"/>
          </w:rPr>
          <w:t>.</w:t>
        </w:r>
        <w:r>
          <w:rPr>
            <w:rFonts w:eastAsiaTheme="minorEastAsia" w:hint="eastAsia"/>
            <w:color w:val="auto"/>
            <w:lang w:val="en-US" w:eastAsia="zh-CN"/>
          </w:rPr>
          <w:t xml:space="preserve"> </w:t>
        </w:r>
        <w:r w:rsidRPr="00047933">
          <w:rPr>
            <w:color w:val="auto"/>
            <w:lang w:val="en-US" w:eastAsia="zh-CN"/>
          </w:rPr>
          <w:t xml:space="preserve">The </w:t>
        </w:r>
        <w:r w:rsidRPr="00047933">
          <w:rPr>
            <w:rFonts w:eastAsia="MS Mincho"/>
          </w:rPr>
          <w:t xml:space="preserve">AIoT device temporary </w:t>
        </w:r>
        <w:r w:rsidRPr="00047933">
          <w:rPr>
            <w:rFonts w:eastAsia="MS Mincho" w:hint="eastAsia"/>
          </w:rPr>
          <w:t>i</w:t>
        </w:r>
        <w:r w:rsidRPr="00047933">
          <w:rPr>
            <w:rFonts w:eastAsia="MS Mincho"/>
          </w:rPr>
          <w:t>dentifier</w:t>
        </w:r>
        <w:r w:rsidRPr="00047933">
          <w:rPr>
            <w:color w:val="auto"/>
            <w:lang w:val="en-US" w:eastAsia="zh-CN"/>
          </w:rPr>
          <w:t xml:space="preserve"> is a privacy preserving identifier containing the concealed </w:t>
        </w:r>
        <w:r w:rsidRPr="00047933">
          <w:rPr>
            <w:rFonts w:eastAsiaTheme="minorEastAsia"/>
            <w:color w:val="auto"/>
            <w:lang w:eastAsia="zh-CN"/>
          </w:rPr>
          <w:t xml:space="preserve">the AIoT device permanent </w:t>
        </w:r>
        <w:r w:rsidRPr="00047933">
          <w:rPr>
            <w:rFonts w:eastAsia="MS Mincho" w:hint="eastAsia"/>
          </w:rPr>
          <w:t>i</w:t>
        </w:r>
        <w:r w:rsidRPr="00047933">
          <w:rPr>
            <w:rFonts w:eastAsia="MS Mincho"/>
          </w:rPr>
          <w:t>dentifier</w:t>
        </w:r>
        <w:r w:rsidRPr="00047933">
          <w:t>.</w:t>
        </w:r>
        <w:r w:rsidRPr="00047933">
          <w:rPr>
            <w:color w:val="auto"/>
            <w:lang w:eastAsia="zh-CN"/>
          </w:rPr>
          <w:t xml:space="preserve"> </w:t>
        </w:r>
      </w:ins>
      <w:ins w:id="9" w:author="Hanyu Ding-HONOR" w:date="2025-05-09T10:25:00Z">
        <w:r w:rsidR="00C07F36">
          <w:rPr>
            <w:rFonts w:eastAsia="MS Mincho"/>
          </w:rPr>
          <w:t>An</w:t>
        </w:r>
      </w:ins>
      <w:ins w:id="10" w:author="Hanyu Ding-HONOR" w:date="2025-03-28T20:32:00Z">
        <w:r w:rsidRPr="001D5B8A">
          <w:rPr>
            <w:rFonts w:eastAsia="MS Mincho"/>
          </w:rPr>
          <w:t xml:space="preserve"> </w:t>
        </w:r>
        <w:r w:rsidRPr="00342A93">
          <w:rPr>
            <w:rFonts w:eastAsia="MS Mincho"/>
          </w:rPr>
          <w:t>AIoT device</w:t>
        </w:r>
        <w:r w:rsidRPr="00754B2C">
          <w:rPr>
            <w:rFonts w:eastAsia="MS Mincho"/>
          </w:rPr>
          <w:t xml:space="preserve"> temporary </w:t>
        </w:r>
        <w:r w:rsidRPr="007027B3">
          <w:rPr>
            <w:rFonts w:eastAsia="MS Mincho" w:hint="eastAsia"/>
          </w:rPr>
          <w:t>i</w:t>
        </w:r>
        <w:r w:rsidRPr="007027B3">
          <w:rPr>
            <w:rFonts w:eastAsia="MS Mincho"/>
          </w:rPr>
          <w:t>dentifier</w:t>
        </w:r>
        <w:r w:rsidRPr="001D5B8A">
          <w:rPr>
            <w:rFonts w:eastAsia="MS Mincho"/>
          </w:rPr>
          <w:t xml:space="preserve"> is used to unique</w:t>
        </w:r>
        <w:r>
          <w:rPr>
            <w:rFonts w:eastAsia="MS Mincho"/>
          </w:rPr>
          <w:t>ly</w:t>
        </w:r>
        <w:r w:rsidRPr="001D5B8A">
          <w:rPr>
            <w:rFonts w:eastAsia="MS Mincho"/>
          </w:rPr>
          <w:t xml:space="preserve"> identify an AIoT device in </w:t>
        </w:r>
        <w:r w:rsidRPr="001D5B8A">
          <w:rPr>
            <w:rFonts w:eastAsia="MS Mincho" w:hint="eastAsia"/>
          </w:rPr>
          <w:t>the</w:t>
        </w:r>
        <w:r w:rsidRPr="001D5B8A">
          <w:rPr>
            <w:rFonts w:eastAsia="MS Mincho"/>
          </w:rPr>
          <w:t xml:space="preserve"> MNO domain</w:t>
        </w:r>
        <w:r>
          <w:rPr>
            <w:color w:val="auto"/>
            <w:lang w:val="en-US" w:eastAsia="zh-CN"/>
          </w:rPr>
          <w:t>.</w:t>
        </w:r>
      </w:ins>
    </w:p>
    <w:p w14:paraId="79A9E5A2" w14:textId="77777777" w:rsidR="006852DC" w:rsidRDefault="006852DC" w:rsidP="006852DC">
      <w:pPr>
        <w:pStyle w:val="EditorsNote"/>
        <w:ind w:left="1559" w:hanging="1276"/>
        <w:rPr>
          <w:ins w:id="11" w:author="Hanyu Ding-HONOR" w:date="2025-03-28T20:32:00Z"/>
        </w:rPr>
      </w:pPr>
      <w:ins w:id="12" w:author="Hanyu Ding-HONOR" w:date="2025-03-28T20:32:00Z">
        <w:r w:rsidRPr="000C2636">
          <w:rPr>
            <w:rFonts w:eastAsia="Times New Roman"/>
            <w:lang w:eastAsia="en-GB"/>
            <w:rPrChange w:id="13" w:author="Hanyu Ding-HONOR" w:date="2025-03-28T19:01:00Z">
              <w:rPr>
                <w:rFonts w:eastAsia="Times New Roman"/>
                <w:highlight w:val="yellow"/>
                <w:lang w:eastAsia="en-GB"/>
              </w:rPr>
            </w:rPrChange>
          </w:rPr>
          <w:lastRenderedPageBreak/>
          <w:t>Editor’s Note:</w:t>
        </w:r>
        <w:r w:rsidRPr="000C2636">
          <w:rPr>
            <w:rFonts w:eastAsia="Times New Roman"/>
            <w:lang w:eastAsia="en-GB"/>
            <w:rPrChange w:id="14" w:author="Hanyu Ding-HONOR" w:date="2025-03-28T19:01:00Z">
              <w:rPr>
                <w:rFonts w:eastAsia="Times New Roman"/>
                <w:highlight w:val="yellow"/>
                <w:lang w:eastAsia="en-GB"/>
              </w:rPr>
            </w:rPrChange>
          </w:rPr>
          <w:tab/>
        </w:r>
        <w:r>
          <w:rPr>
            <w:rFonts w:eastAsia="Times New Roman"/>
            <w:lang w:eastAsia="en-GB"/>
          </w:rPr>
          <w:t>How</w:t>
        </w:r>
        <w:r w:rsidRPr="000C2636">
          <w:rPr>
            <w:rFonts w:eastAsia="Times New Roman"/>
            <w:lang w:eastAsia="en-GB"/>
            <w:rPrChange w:id="15" w:author="Hanyu Ding-HONOR" w:date="2025-03-28T19:01:00Z">
              <w:rPr>
                <w:rFonts w:eastAsia="Times New Roman"/>
                <w:highlight w:val="yellow"/>
                <w:lang w:eastAsia="en-GB"/>
              </w:rPr>
            </w:rPrChange>
          </w:rPr>
          <w:t xml:space="preserve"> the </w:t>
        </w:r>
        <w:r w:rsidRPr="00FA6079">
          <w:rPr>
            <w:rPrChange w:id="16" w:author="Hanyu Ding-HONOR" w:date="2025-03-28T19:01:00Z">
              <w:rPr>
                <w:rFonts w:eastAsia="Times New Roman"/>
                <w:highlight w:val="yellow"/>
                <w:lang w:eastAsia="en-GB"/>
              </w:rPr>
            </w:rPrChange>
          </w:rPr>
          <w:t xml:space="preserve">AIoT </w:t>
        </w:r>
        <w:r w:rsidRPr="00FA6079">
          <w:rPr>
            <w:rFonts w:hint="eastAsia"/>
          </w:rPr>
          <w:t>d</w:t>
        </w:r>
        <w:r w:rsidRPr="00FA6079">
          <w:rPr>
            <w:rPrChange w:id="17" w:author="Hanyu Ding-HONOR" w:date="2025-03-28T19:01:00Z">
              <w:rPr>
                <w:rFonts w:eastAsia="Times New Roman"/>
                <w:highlight w:val="yellow"/>
                <w:lang w:eastAsia="en-GB"/>
              </w:rPr>
            </w:rPrChange>
          </w:rPr>
          <w:t xml:space="preserve">evice </w:t>
        </w:r>
        <w:r w:rsidRPr="00047933">
          <w:t>permanent identifier</w:t>
        </w:r>
        <w:r w:rsidRPr="000C2636">
          <w:rPr>
            <w:rFonts w:eastAsia="Times New Roman"/>
            <w:lang w:eastAsia="en-GB"/>
            <w:rPrChange w:id="18" w:author="Hanyu Ding-HONOR" w:date="2025-03-28T19:01:00Z">
              <w:rPr>
                <w:rFonts w:eastAsia="Times New Roman"/>
                <w:highlight w:val="yellow"/>
                <w:lang w:eastAsia="en-GB"/>
              </w:rPr>
            </w:rPrChange>
          </w:rPr>
          <w:t xml:space="preserve"> </w:t>
        </w:r>
        <w:r w:rsidRPr="00767528">
          <w:rPr>
            <w:rFonts w:eastAsia="Times New Roman" w:hint="eastAsia"/>
            <w:lang w:eastAsia="en-GB"/>
          </w:rPr>
          <w:t>is</w:t>
        </w:r>
        <w:r>
          <w:rPr>
            <w:rFonts w:eastAsia="Times New Roman"/>
            <w:lang w:eastAsia="en-GB"/>
          </w:rPr>
          <w:t xml:space="preserve"> concealed will be </w:t>
        </w:r>
        <w:r w:rsidRPr="00E710B4">
          <w:t>determined</w:t>
        </w:r>
        <w:r>
          <w:t xml:space="preserve"> by SA WG3.</w:t>
        </w:r>
      </w:ins>
    </w:p>
    <w:p w14:paraId="05DB6A32" w14:textId="603C9F01" w:rsidR="006852DC" w:rsidRPr="005C1E1B" w:rsidRDefault="004A5E6A" w:rsidP="006852DC">
      <w:pPr>
        <w:rPr>
          <w:ins w:id="19" w:author="Hanyu Ding-HONOR" w:date="2025-03-28T20:32:00Z"/>
          <w:color w:val="auto"/>
          <w:lang w:val="en-US" w:eastAsia="zh-CN"/>
        </w:rPr>
      </w:pPr>
      <w:ins w:id="20" w:author="Hanyu Ding-HONOR" w:date="2025-05-07T09:55:00Z">
        <w:r>
          <w:rPr>
            <w:rFonts w:eastAsiaTheme="minorEastAsia"/>
            <w:color w:val="auto"/>
            <w:lang w:val="en-US" w:eastAsia="zh-CN"/>
          </w:rPr>
          <w:t>If</w:t>
        </w:r>
      </w:ins>
      <w:ins w:id="21" w:author="Hanyu Ding-HONOR" w:date="2025-03-28T20:32:00Z">
        <w:r w:rsidR="006852DC" w:rsidRPr="008517DB">
          <w:rPr>
            <w:rFonts w:eastAsiaTheme="minorEastAsia"/>
            <w:color w:val="auto"/>
            <w:lang w:eastAsia="zh-CN"/>
          </w:rPr>
          <w:t xml:space="preserve"> the AF provide</w:t>
        </w:r>
        <w:r w:rsidR="006852DC" w:rsidRPr="008517DB">
          <w:rPr>
            <w:rFonts w:eastAsiaTheme="minorEastAsia" w:hint="eastAsia"/>
            <w:color w:val="auto"/>
            <w:lang w:eastAsia="zh-CN"/>
          </w:rPr>
          <w:t>s</w:t>
        </w:r>
        <w:r w:rsidR="006852DC" w:rsidRPr="008517DB">
          <w:rPr>
            <w:rFonts w:eastAsiaTheme="minorEastAsia"/>
            <w:color w:val="auto"/>
            <w:lang w:eastAsia="zh-CN"/>
          </w:rPr>
          <w:t xml:space="preserve"> </w:t>
        </w:r>
      </w:ins>
      <w:ins w:id="22" w:author="Hanyu Ding-HONOR" w:date="2025-05-07T09:46:00Z">
        <w:r w:rsidR="008517DB">
          <w:rPr>
            <w:rFonts w:eastAsiaTheme="minorEastAsia"/>
            <w:color w:val="auto"/>
            <w:lang w:eastAsia="zh-CN"/>
          </w:rPr>
          <w:t xml:space="preserve">the </w:t>
        </w:r>
      </w:ins>
      <w:ins w:id="23" w:author="Hanyu Ding-HONOR" w:date="2025-03-28T20:32:00Z">
        <w:r w:rsidR="006852DC" w:rsidRPr="008517DB">
          <w:rPr>
            <w:color w:val="auto"/>
            <w:lang w:eastAsia="zh-CN"/>
          </w:rPr>
          <w:t xml:space="preserve">AIoT </w:t>
        </w:r>
        <w:r w:rsidR="006852DC" w:rsidRPr="008517DB">
          <w:rPr>
            <w:color w:val="auto"/>
          </w:rPr>
          <w:t>device permanent ident</w:t>
        </w:r>
        <w:r w:rsidR="006852DC" w:rsidRPr="008517DB">
          <w:rPr>
            <w:lang w:eastAsia="zh-CN"/>
          </w:rPr>
          <w:t>ifier(s)</w:t>
        </w:r>
        <w:r w:rsidR="006852DC" w:rsidRPr="008517DB" w:rsidDel="005A6241">
          <w:rPr>
            <w:rFonts w:hint="eastAsia"/>
            <w:lang w:eastAsia="zh-CN"/>
          </w:rPr>
          <w:t xml:space="preserve"> </w:t>
        </w:r>
        <w:r w:rsidR="006852DC" w:rsidRPr="008517DB">
          <w:rPr>
            <w:lang w:eastAsia="zh-CN"/>
          </w:rPr>
          <w:t xml:space="preserve">in the </w:t>
        </w:r>
        <w:r w:rsidR="006852DC" w:rsidRPr="008517DB">
          <w:t>AIoT service operation</w:t>
        </w:r>
        <w:r w:rsidR="006852DC" w:rsidRPr="008517DB">
          <w:rPr>
            <w:lang w:eastAsia="zh-CN"/>
          </w:rPr>
          <w:t xml:space="preserve"> request</w:t>
        </w:r>
        <w:r w:rsidR="006852DC" w:rsidRPr="008517DB">
          <w:rPr>
            <w:color w:val="auto"/>
          </w:rPr>
          <w:t xml:space="preserve">, </w:t>
        </w:r>
        <w:r w:rsidR="006852DC" w:rsidRPr="008517DB">
          <w:t xml:space="preserve">the AIOTF should use the AIoT device </w:t>
        </w:r>
        <w:r w:rsidR="006852DC" w:rsidRPr="008517DB">
          <w:rPr>
            <w:rFonts w:eastAsia="MS Mincho"/>
          </w:rPr>
          <w:t>temporary</w:t>
        </w:r>
        <w:r w:rsidR="006852DC" w:rsidRPr="008517DB">
          <w:t xml:space="preserve"> identifier(s) to trigger the AIoT Reader</w:t>
        </w:r>
        <w:r w:rsidR="006852DC" w:rsidRPr="008517DB">
          <w:rPr>
            <w:rFonts w:hint="eastAsia"/>
          </w:rPr>
          <w:t xml:space="preserve"> to perform</w:t>
        </w:r>
        <w:r w:rsidR="006852DC" w:rsidRPr="008517DB">
          <w:t xml:space="preserve"> A</w:t>
        </w:r>
        <w:r w:rsidR="006852DC" w:rsidRPr="008517DB">
          <w:rPr>
            <w:rFonts w:hint="eastAsia"/>
          </w:rPr>
          <w:t>I</w:t>
        </w:r>
        <w:r w:rsidR="006852DC" w:rsidRPr="008517DB">
          <w:t>oT service operations towards the AIoT Device(s).</w:t>
        </w:r>
      </w:ins>
    </w:p>
    <w:p w14:paraId="4D85BAD5" w14:textId="77777777" w:rsidR="006852DC" w:rsidRPr="00767528" w:rsidRDefault="006852DC" w:rsidP="006852DC">
      <w:pPr>
        <w:pStyle w:val="EditorsNote"/>
        <w:ind w:left="1559" w:hanging="1276"/>
        <w:rPr>
          <w:ins w:id="24" w:author="Hanyu Ding-HONOR" w:date="2025-03-28T20:32:00Z"/>
          <w:rFonts w:eastAsia="Times New Roman"/>
          <w:lang w:eastAsia="en-GB"/>
          <w:rPrChange w:id="25" w:author="Hanyu Ding-HONOR" w:date="2025-03-28T19:00:00Z">
            <w:rPr>
              <w:ins w:id="26" w:author="Hanyu Ding-HONOR" w:date="2025-03-28T20:32:00Z"/>
              <w:rFonts w:eastAsia="MS Mincho"/>
            </w:rPr>
          </w:rPrChange>
        </w:rPr>
      </w:pPr>
      <w:ins w:id="27" w:author="Hanyu Ding-HONOR" w:date="2025-03-28T20:32:00Z">
        <w:r w:rsidRPr="000C2636">
          <w:rPr>
            <w:rFonts w:eastAsia="Times New Roman"/>
            <w:lang w:eastAsia="en-GB"/>
            <w:rPrChange w:id="28" w:author="Hanyu Ding-HONOR" w:date="2025-03-28T19:01:00Z">
              <w:rPr>
                <w:rFonts w:eastAsia="Times New Roman"/>
                <w:highlight w:val="yellow"/>
                <w:lang w:eastAsia="en-GB"/>
              </w:rPr>
            </w:rPrChange>
          </w:rPr>
          <w:t>Editor’s Note:</w:t>
        </w:r>
        <w:r w:rsidRPr="000C2636">
          <w:rPr>
            <w:rFonts w:eastAsia="Times New Roman"/>
            <w:lang w:eastAsia="en-GB"/>
            <w:rPrChange w:id="29" w:author="Hanyu Ding-HONOR" w:date="2025-03-28T19:01:00Z">
              <w:rPr>
                <w:rFonts w:eastAsia="Times New Roman"/>
                <w:highlight w:val="yellow"/>
                <w:lang w:eastAsia="en-GB"/>
              </w:rPr>
            </w:rPrChange>
          </w:rPr>
          <w:tab/>
        </w:r>
        <w:r>
          <w:rPr>
            <w:rFonts w:eastAsia="Times New Roman"/>
            <w:lang w:eastAsia="en-GB"/>
          </w:rPr>
          <w:t xml:space="preserve">How </w:t>
        </w:r>
        <w:r w:rsidRPr="00767528">
          <w:t>the A</w:t>
        </w:r>
        <w:r w:rsidRPr="00047933">
          <w:rPr>
            <w:rFonts w:eastAsia="MS Mincho"/>
          </w:rPr>
          <w:t xml:space="preserve">IoT device temporary </w:t>
        </w:r>
        <w:r w:rsidRPr="00047933">
          <w:rPr>
            <w:rFonts w:eastAsia="MS Mincho" w:hint="eastAsia"/>
          </w:rPr>
          <w:t>i</w:t>
        </w:r>
        <w:r w:rsidRPr="00047933">
          <w:rPr>
            <w:rFonts w:eastAsia="MS Mincho"/>
          </w:rPr>
          <w:t>dentifier</w:t>
        </w:r>
        <w:r w:rsidRPr="00767528">
          <w:rPr>
            <w:rFonts w:eastAsia="Times New Roman"/>
            <w:lang w:eastAsia="en-GB"/>
          </w:rPr>
          <w:t xml:space="preserve"> </w:t>
        </w:r>
        <w:r>
          <w:rPr>
            <w:rFonts w:eastAsia="Times New Roman"/>
            <w:lang w:eastAsia="en-GB"/>
          </w:rPr>
          <w:t xml:space="preserve">is </w:t>
        </w:r>
        <w:r w:rsidRPr="000C2636">
          <w:rPr>
            <w:rFonts w:eastAsia="Times New Roman"/>
            <w:lang w:eastAsia="en-GB"/>
            <w:rPrChange w:id="30" w:author="Hanyu Ding-HONOR" w:date="2025-03-28T19:01:00Z">
              <w:rPr>
                <w:rFonts w:eastAsia="Times New Roman"/>
                <w:highlight w:val="yellow"/>
                <w:lang w:eastAsia="en-GB"/>
              </w:rPr>
            </w:rPrChange>
          </w:rPr>
          <w:t>allocat</w:t>
        </w:r>
        <w:r w:rsidRPr="00767528">
          <w:rPr>
            <w:rFonts w:eastAsia="Times New Roman"/>
            <w:lang w:eastAsia="en-GB"/>
          </w:rPr>
          <w:t>ed</w:t>
        </w:r>
        <w:r w:rsidRPr="000C2636">
          <w:rPr>
            <w:rFonts w:eastAsia="Times New Roman"/>
            <w:lang w:eastAsia="en-GB"/>
            <w:rPrChange w:id="31" w:author="Hanyu Ding-HONOR" w:date="2025-03-28T19:01:00Z">
              <w:rPr>
                <w:rFonts w:eastAsia="Times New Roman"/>
                <w:highlight w:val="yellow"/>
                <w:lang w:eastAsia="en-GB"/>
              </w:rPr>
            </w:rPrChange>
          </w:rPr>
          <w:t>/reallocat</w:t>
        </w:r>
        <w:r w:rsidRPr="00767528">
          <w:rPr>
            <w:rFonts w:eastAsia="Times New Roman" w:hint="eastAsia"/>
            <w:lang w:eastAsia="en-GB"/>
          </w:rPr>
          <w:t>ed</w:t>
        </w:r>
        <w:r w:rsidRPr="000C2636">
          <w:rPr>
            <w:rFonts w:eastAsia="Times New Roman"/>
            <w:lang w:eastAsia="en-GB"/>
            <w:rPrChange w:id="32" w:author="Hanyu Ding-HONOR" w:date="2025-03-28T19:01:00Z">
              <w:rPr>
                <w:rFonts w:eastAsia="Times New Roman"/>
                <w:highlight w:val="yellow"/>
                <w:lang w:eastAsia="en-GB"/>
              </w:rPr>
            </w:rPrChange>
          </w:rPr>
          <w:t xml:space="preserve"> need</w:t>
        </w:r>
        <w:r>
          <w:rPr>
            <w:rFonts w:eastAsia="Times New Roman"/>
            <w:lang w:eastAsia="en-GB"/>
          </w:rPr>
          <w:t>s</w:t>
        </w:r>
        <w:r w:rsidRPr="000C2636">
          <w:rPr>
            <w:rFonts w:eastAsia="Times New Roman"/>
            <w:lang w:eastAsia="en-GB"/>
            <w:rPrChange w:id="33" w:author="Hanyu Ding-HONOR" w:date="2025-03-28T19:01:00Z">
              <w:rPr>
                <w:rFonts w:eastAsia="Times New Roman"/>
                <w:highlight w:val="yellow"/>
                <w:lang w:eastAsia="en-GB"/>
              </w:rPr>
            </w:rPrChange>
          </w:rPr>
          <w:t xml:space="preserve"> to align with SA WG</w:t>
        </w:r>
        <w:r>
          <w:rPr>
            <w:rFonts w:eastAsia="Times New Roman"/>
            <w:lang w:eastAsia="en-GB"/>
          </w:rPr>
          <w:t>3</w:t>
        </w:r>
        <w:r w:rsidRPr="000C2636">
          <w:rPr>
            <w:rFonts w:eastAsia="Times New Roman"/>
            <w:lang w:eastAsia="en-GB"/>
            <w:rPrChange w:id="34" w:author="Hanyu Ding-HONOR" w:date="2025-03-28T19:01:00Z">
              <w:rPr>
                <w:rFonts w:eastAsia="Times New Roman"/>
                <w:highlight w:val="yellow"/>
                <w:lang w:eastAsia="en-GB"/>
              </w:rPr>
            </w:rPrChange>
          </w:rPr>
          <w:t>.</w:t>
        </w:r>
      </w:ins>
    </w:p>
    <w:p w14:paraId="3AF8F814" w14:textId="4A9E0985" w:rsidR="009E0D53" w:rsidRPr="009E0D53" w:rsidRDefault="00CA089A" w:rsidP="009E0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9E0D53" w:rsidRPr="009E0D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3AFA" w14:textId="77777777" w:rsidR="0082391E" w:rsidRDefault="0082391E">
      <w:r>
        <w:separator/>
      </w:r>
    </w:p>
    <w:p w14:paraId="29E26CB4" w14:textId="77777777" w:rsidR="0082391E" w:rsidRDefault="0082391E"/>
  </w:endnote>
  <w:endnote w:type="continuationSeparator" w:id="0">
    <w:p w14:paraId="7D5D35E9" w14:textId="77777777" w:rsidR="0082391E" w:rsidRDefault="0082391E">
      <w:r>
        <w:continuationSeparator/>
      </w:r>
    </w:p>
    <w:p w14:paraId="7BEA2C25" w14:textId="77777777" w:rsidR="0082391E" w:rsidRDefault="00823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80C5" w14:textId="77777777" w:rsidR="0082391E" w:rsidRDefault="0082391E">
      <w:r>
        <w:separator/>
      </w:r>
    </w:p>
    <w:p w14:paraId="3D580000" w14:textId="77777777" w:rsidR="0082391E" w:rsidRDefault="0082391E"/>
  </w:footnote>
  <w:footnote w:type="continuationSeparator" w:id="0">
    <w:p w14:paraId="78066BB5" w14:textId="77777777" w:rsidR="0082391E" w:rsidRDefault="0082391E">
      <w:r>
        <w:continuationSeparator/>
      </w:r>
    </w:p>
    <w:p w14:paraId="295EF4C5" w14:textId="77777777" w:rsidR="0082391E" w:rsidRDefault="00823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F3409"/>
    <w:multiLevelType w:val="hybridMultilevel"/>
    <w:tmpl w:val="AFC229C2"/>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376437C"/>
    <w:multiLevelType w:val="hybridMultilevel"/>
    <w:tmpl w:val="719CE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C160F"/>
    <w:multiLevelType w:val="hybridMultilevel"/>
    <w:tmpl w:val="E0B06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B77379"/>
    <w:multiLevelType w:val="hybridMultilevel"/>
    <w:tmpl w:val="50C651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636A34"/>
    <w:multiLevelType w:val="hybridMultilevel"/>
    <w:tmpl w:val="9174A192"/>
    <w:lvl w:ilvl="0" w:tplc="52EE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F3BC6"/>
    <w:multiLevelType w:val="hybridMultilevel"/>
    <w:tmpl w:val="EE3C12FE"/>
    <w:lvl w:ilvl="0" w:tplc="3E360D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AB45FB"/>
    <w:multiLevelType w:val="hybridMultilevel"/>
    <w:tmpl w:val="DDF81146"/>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A24C1E"/>
    <w:multiLevelType w:val="hybridMultilevel"/>
    <w:tmpl w:val="1888812A"/>
    <w:lvl w:ilvl="0" w:tplc="2DAEEA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E3C55C4"/>
    <w:multiLevelType w:val="hybridMultilevel"/>
    <w:tmpl w:val="EA067550"/>
    <w:lvl w:ilvl="0" w:tplc="6CE27194">
      <w:start w:val="5"/>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02126"/>
    <w:multiLevelType w:val="hybridMultilevel"/>
    <w:tmpl w:val="7AD85720"/>
    <w:lvl w:ilvl="0" w:tplc="690455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969953">
    <w:abstractNumId w:val="14"/>
  </w:num>
  <w:num w:numId="2" w16cid:durableId="644698924">
    <w:abstractNumId w:val="8"/>
  </w:num>
  <w:num w:numId="3" w16cid:durableId="74281208">
    <w:abstractNumId w:val="1"/>
  </w:num>
  <w:num w:numId="4" w16cid:durableId="205414276">
    <w:abstractNumId w:val="6"/>
  </w:num>
  <w:num w:numId="5" w16cid:durableId="1710569253">
    <w:abstractNumId w:val="13"/>
  </w:num>
  <w:num w:numId="6" w16cid:durableId="1633050629">
    <w:abstractNumId w:val="23"/>
  </w:num>
  <w:num w:numId="7" w16cid:durableId="1870413114">
    <w:abstractNumId w:val="9"/>
  </w:num>
  <w:num w:numId="8" w16cid:durableId="1887064523">
    <w:abstractNumId w:val="12"/>
  </w:num>
  <w:num w:numId="9" w16cid:durableId="884875696">
    <w:abstractNumId w:val="16"/>
  </w:num>
  <w:num w:numId="10" w16cid:durableId="2069260999">
    <w:abstractNumId w:val="24"/>
  </w:num>
  <w:num w:numId="11" w16cid:durableId="350304444">
    <w:abstractNumId w:val="10"/>
  </w:num>
  <w:num w:numId="12" w16cid:durableId="470103084">
    <w:abstractNumId w:val="0"/>
  </w:num>
  <w:num w:numId="13" w16cid:durableId="1752969222">
    <w:abstractNumId w:val="4"/>
  </w:num>
  <w:num w:numId="14" w16cid:durableId="1387989423">
    <w:abstractNumId w:val="11"/>
  </w:num>
  <w:num w:numId="15" w16cid:durableId="92362119">
    <w:abstractNumId w:val="21"/>
  </w:num>
  <w:num w:numId="16" w16cid:durableId="754976584">
    <w:abstractNumId w:val="17"/>
  </w:num>
  <w:num w:numId="17" w16cid:durableId="835997679">
    <w:abstractNumId w:val="15"/>
  </w:num>
  <w:num w:numId="18" w16cid:durableId="1092818984">
    <w:abstractNumId w:val="7"/>
  </w:num>
  <w:num w:numId="19" w16cid:durableId="1943029762">
    <w:abstractNumId w:val="18"/>
  </w:num>
  <w:num w:numId="20" w16cid:durableId="1308587606">
    <w:abstractNumId w:val="3"/>
  </w:num>
  <w:num w:numId="21" w16cid:durableId="984552748">
    <w:abstractNumId w:val="20"/>
  </w:num>
  <w:num w:numId="22" w16cid:durableId="1989742316">
    <w:abstractNumId w:val="5"/>
  </w:num>
  <w:num w:numId="23" w16cid:durableId="234972801">
    <w:abstractNumId w:val="22"/>
  </w:num>
  <w:num w:numId="24" w16cid:durableId="860096175">
    <w:abstractNumId w:val="19"/>
  </w:num>
  <w:num w:numId="25" w16cid:durableId="10704559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yu Ding-HONOR">
    <w15:presenceInfo w15:providerId="None" w15:userId="Hanyu Ding-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36C"/>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CB"/>
    <w:rsid w:val="000167AE"/>
    <w:rsid w:val="00016A41"/>
    <w:rsid w:val="000220E9"/>
    <w:rsid w:val="00023565"/>
    <w:rsid w:val="00024194"/>
    <w:rsid w:val="00024628"/>
    <w:rsid w:val="00024798"/>
    <w:rsid w:val="000268FB"/>
    <w:rsid w:val="00027A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BC5"/>
    <w:rsid w:val="00047051"/>
    <w:rsid w:val="00047933"/>
    <w:rsid w:val="000479BC"/>
    <w:rsid w:val="00047C64"/>
    <w:rsid w:val="00050528"/>
    <w:rsid w:val="00050D23"/>
    <w:rsid w:val="00052A29"/>
    <w:rsid w:val="000536D0"/>
    <w:rsid w:val="000549F0"/>
    <w:rsid w:val="000559CF"/>
    <w:rsid w:val="00056F95"/>
    <w:rsid w:val="0005715C"/>
    <w:rsid w:val="00060F24"/>
    <w:rsid w:val="00061913"/>
    <w:rsid w:val="00062F11"/>
    <w:rsid w:val="000631E9"/>
    <w:rsid w:val="00063321"/>
    <w:rsid w:val="000634F2"/>
    <w:rsid w:val="00063E8B"/>
    <w:rsid w:val="00063EF2"/>
    <w:rsid w:val="0006502B"/>
    <w:rsid w:val="00065DD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9D"/>
    <w:rsid w:val="00086929"/>
    <w:rsid w:val="00090C5A"/>
    <w:rsid w:val="00090D4D"/>
    <w:rsid w:val="00090F98"/>
    <w:rsid w:val="00091BA0"/>
    <w:rsid w:val="00093796"/>
    <w:rsid w:val="000946ED"/>
    <w:rsid w:val="0009483A"/>
    <w:rsid w:val="00095AD3"/>
    <w:rsid w:val="000965B7"/>
    <w:rsid w:val="000A1CE9"/>
    <w:rsid w:val="000A2B97"/>
    <w:rsid w:val="000A323F"/>
    <w:rsid w:val="000A49D3"/>
    <w:rsid w:val="000A5948"/>
    <w:rsid w:val="000A735A"/>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636"/>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78D6"/>
    <w:rsid w:val="000F0450"/>
    <w:rsid w:val="000F06D8"/>
    <w:rsid w:val="000F226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5"/>
    <w:rsid w:val="0013143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506"/>
    <w:rsid w:val="00152663"/>
    <w:rsid w:val="00152E53"/>
    <w:rsid w:val="001538DF"/>
    <w:rsid w:val="00154295"/>
    <w:rsid w:val="00156945"/>
    <w:rsid w:val="00156FE0"/>
    <w:rsid w:val="00161001"/>
    <w:rsid w:val="001616A1"/>
    <w:rsid w:val="00161B39"/>
    <w:rsid w:val="00163C76"/>
    <w:rsid w:val="00163E01"/>
    <w:rsid w:val="00164342"/>
    <w:rsid w:val="001673CA"/>
    <w:rsid w:val="00167AAC"/>
    <w:rsid w:val="00167AF3"/>
    <w:rsid w:val="00170A7C"/>
    <w:rsid w:val="0017207F"/>
    <w:rsid w:val="0017233B"/>
    <w:rsid w:val="001731A2"/>
    <w:rsid w:val="001736B5"/>
    <w:rsid w:val="0017377E"/>
    <w:rsid w:val="00173A57"/>
    <w:rsid w:val="001750EF"/>
    <w:rsid w:val="001765B4"/>
    <w:rsid w:val="00176CD0"/>
    <w:rsid w:val="00177EFC"/>
    <w:rsid w:val="001802CC"/>
    <w:rsid w:val="001806F6"/>
    <w:rsid w:val="001821B7"/>
    <w:rsid w:val="00182258"/>
    <w:rsid w:val="001830C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A8"/>
    <w:rsid w:val="0019666E"/>
    <w:rsid w:val="00196B2A"/>
    <w:rsid w:val="0019723A"/>
    <w:rsid w:val="001A022E"/>
    <w:rsid w:val="001A0FD2"/>
    <w:rsid w:val="001A3A7D"/>
    <w:rsid w:val="001A3C9B"/>
    <w:rsid w:val="001A3FB4"/>
    <w:rsid w:val="001A56A8"/>
    <w:rsid w:val="001A5C81"/>
    <w:rsid w:val="001A69EE"/>
    <w:rsid w:val="001A7072"/>
    <w:rsid w:val="001A7CD8"/>
    <w:rsid w:val="001B0220"/>
    <w:rsid w:val="001B07DF"/>
    <w:rsid w:val="001B0D21"/>
    <w:rsid w:val="001B193C"/>
    <w:rsid w:val="001B1B2F"/>
    <w:rsid w:val="001B1EDD"/>
    <w:rsid w:val="001B2070"/>
    <w:rsid w:val="001B2836"/>
    <w:rsid w:val="001B2CFE"/>
    <w:rsid w:val="001B3759"/>
    <w:rsid w:val="001B3D20"/>
    <w:rsid w:val="001B4DFC"/>
    <w:rsid w:val="001B546B"/>
    <w:rsid w:val="001B5EBE"/>
    <w:rsid w:val="001B70BA"/>
    <w:rsid w:val="001B7516"/>
    <w:rsid w:val="001C0A43"/>
    <w:rsid w:val="001C12BB"/>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5B8A"/>
    <w:rsid w:val="001E0DF5"/>
    <w:rsid w:val="001E125D"/>
    <w:rsid w:val="001E1F34"/>
    <w:rsid w:val="001E4DFF"/>
    <w:rsid w:val="001E5C9E"/>
    <w:rsid w:val="001E6281"/>
    <w:rsid w:val="001F0BF7"/>
    <w:rsid w:val="001F0F75"/>
    <w:rsid w:val="001F1523"/>
    <w:rsid w:val="001F2899"/>
    <w:rsid w:val="001F320F"/>
    <w:rsid w:val="001F381B"/>
    <w:rsid w:val="001F4582"/>
    <w:rsid w:val="001F478B"/>
    <w:rsid w:val="001F47C3"/>
    <w:rsid w:val="001F4D77"/>
    <w:rsid w:val="001F5984"/>
    <w:rsid w:val="001F5C0F"/>
    <w:rsid w:val="001F6989"/>
    <w:rsid w:val="001F6AA4"/>
    <w:rsid w:val="00200959"/>
    <w:rsid w:val="00200C7B"/>
    <w:rsid w:val="00201759"/>
    <w:rsid w:val="002021FC"/>
    <w:rsid w:val="002043CF"/>
    <w:rsid w:val="00205F81"/>
    <w:rsid w:val="00206169"/>
    <w:rsid w:val="00206A5D"/>
    <w:rsid w:val="00207573"/>
    <w:rsid w:val="00207F20"/>
    <w:rsid w:val="002102F5"/>
    <w:rsid w:val="002104A0"/>
    <w:rsid w:val="002113F8"/>
    <w:rsid w:val="002122C3"/>
    <w:rsid w:val="00212A86"/>
    <w:rsid w:val="0021395C"/>
    <w:rsid w:val="0021576A"/>
    <w:rsid w:val="00215B76"/>
    <w:rsid w:val="00215F8A"/>
    <w:rsid w:val="00216F4A"/>
    <w:rsid w:val="00220AEB"/>
    <w:rsid w:val="00221F47"/>
    <w:rsid w:val="00223D76"/>
    <w:rsid w:val="00224DC9"/>
    <w:rsid w:val="00227B72"/>
    <w:rsid w:val="00230A69"/>
    <w:rsid w:val="00232176"/>
    <w:rsid w:val="002322E5"/>
    <w:rsid w:val="00232A66"/>
    <w:rsid w:val="00233A50"/>
    <w:rsid w:val="002347D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8E"/>
    <w:rsid w:val="002540E2"/>
    <w:rsid w:val="0025420F"/>
    <w:rsid w:val="00254D03"/>
    <w:rsid w:val="0025520E"/>
    <w:rsid w:val="00257C37"/>
    <w:rsid w:val="00260A35"/>
    <w:rsid w:val="00260C09"/>
    <w:rsid w:val="00260FBA"/>
    <w:rsid w:val="00261957"/>
    <w:rsid w:val="00261D77"/>
    <w:rsid w:val="0026236D"/>
    <w:rsid w:val="0026265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1CA"/>
    <w:rsid w:val="002A6F90"/>
    <w:rsid w:val="002A7929"/>
    <w:rsid w:val="002B051E"/>
    <w:rsid w:val="002B18AA"/>
    <w:rsid w:val="002B1D85"/>
    <w:rsid w:val="002B21E7"/>
    <w:rsid w:val="002B2ABA"/>
    <w:rsid w:val="002B46FF"/>
    <w:rsid w:val="002B574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C7C"/>
    <w:rsid w:val="002D4952"/>
    <w:rsid w:val="002D5CFB"/>
    <w:rsid w:val="002D5E9C"/>
    <w:rsid w:val="002D637D"/>
    <w:rsid w:val="002D7DAF"/>
    <w:rsid w:val="002E199D"/>
    <w:rsid w:val="002E1B45"/>
    <w:rsid w:val="002E1EFE"/>
    <w:rsid w:val="002E2018"/>
    <w:rsid w:val="002E316E"/>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065"/>
    <w:rsid w:val="0030069C"/>
    <w:rsid w:val="00301264"/>
    <w:rsid w:val="0030127B"/>
    <w:rsid w:val="00301754"/>
    <w:rsid w:val="0030313F"/>
    <w:rsid w:val="003034B2"/>
    <w:rsid w:val="00305F20"/>
    <w:rsid w:val="00310B0A"/>
    <w:rsid w:val="0031175D"/>
    <w:rsid w:val="00312459"/>
    <w:rsid w:val="003142A3"/>
    <w:rsid w:val="003142FD"/>
    <w:rsid w:val="0031486D"/>
    <w:rsid w:val="003153C7"/>
    <w:rsid w:val="00316798"/>
    <w:rsid w:val="00317BA6"/>
    <w:rsid w:val="0032155D"/>
    <w:rsid w:val="00322CB5"/>
    <w:rsid w:val="00323DAB"/>
    <w:rsid w:val="003244C5"/>
    <w:rsid w:val="00324F09"/>
    <w:rsid w:val="00325BE6"/>
    <w:rsid w:val="003264F1"/>
    <w:rsid w:val="00327CA6"/>
    <w:rsid w:val="00327E69"/>
    <w:rsid w:val="00331F83"/>
    <w:rsid w:val="00333038"/>
    <w:rsid w:val="003338BB"/>
    <w:rsid w:val="003349DF"/>
    <w:rsid w:val="00335D2E"/>
    <w:rsid w:val="0034141F"/>
    <w:rsid w:val="00342A93"/>
    <w:rsid w:val="00345264"/>
    <w:rsid w:val="00346050"/>
    <w:rsid w:val="003463B5"/>
    <w:rsid w:val="00346876"/>
    <w:rsid w:val="003477CB"/>
    <w:rsid w:val="00347802"/>
    <w:rsid w:val="0034785B"/>
    <w:rsid w:val="003517FA"/>
    <w:rsid w:val="00352847"/>
    <w:rsid w:val="00352CA6"/>
    <w:rsid w:val="00353003"/>
    <w:rsid w:val="00353190"/>
    <w:rsid w:val="003535B3"/>
    <w:rsid w:val="00353AA9"/>
    <w:rsid w:val="00353E52"/>
    <w:rsid w:val="003542DA"/>
    <w:rsid w:val="003543FF"/>
    <w:rsid w:val="003557AD"/>
    <w:rsid w:val="003557F0"/>
    <w:rsid w:val="00356277"/>
    <w:rsid w:val="00356344"/>
    <w:rsid w:val="003568AB"/>
    <w:rsid w:val="003607F8"/>
    <w:rsid w:val="00360CF4"/>
    <w:rsid w:val="003619B5"/>
    <w:rsid w:val="00361C57"/>
    <w:rsid w:val="00363BB4"/>
    <w:rsid w:val="00364C69"/>
    <w:rsid w:val="00365501"/>
    <w:rsid w:val="003655BA"/>
    <w:rsid w:val="0036751D"/>
    <w:rsid w:val="00367599"/>
    <w:rsid w:val="0036777B"/>
    <w:rsid w:val="00367B09"/>
    <w:rsid w:val="00370854"/>
    <w:rsid w:val="003709FD"/>
    <w:rsid w:val="003711B4"/>
    <w:rsid w:val="00371C7E"/>
    <w:rsid w:val="0037253E"/>
    <w:rsid w:val="00372C13"/>
    <w:rsid w:val="00372FE8"/>
    <w:rsid w:val="003757F0"/>
    <w:rsid w:val="00375AFF"/>
    <w:rsid w:val="00375C1A"/>
    <w:rsid w:val="0037676D"/>
    <w:rsid w:val="0038028D"/>
    <w:rsid w:val="00380585"/>
    <w:rsid w:val="00380A07"/>
    <w:rsid w:val="00380E86"/>
    <w:rsid w:val="00383F2D"/>
    <w:rsid w:val="00384D8F"/>
    <w:rsid w:val="00385B51"/>
    <w:rsid w:val="0038795A"/>
    <w:rsid w:val="00391008"/>
    <w:rsid w:val="003915D2"/>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E2"/>
    <w:rsid w:val="003A02E5"/>
    <w:rsid w:val="003A11FD"/>
    <w:rsid w:val="003A376F"/>
    <w:rsid w:val="003A3BC8"/>
    <w:rsid w:val="003A44A8"/>
    <w:rsid w:val="003A5197"/>
    <w:rsid w:val="003A6165"/>
    <w:rsid w:val="003A69B6"/>
    <w:rsid w:val="003A6AB2"/>
    <w:rsid w:val="003B00A0"/>
    <w:rsid w:val="003B020E"/>
    <w:rsid w:val="003B0FC2"/>
    <w:rsid w:val="003B12F1"/>
    <w:rsid w:val="003B2E77"/>
    <w:rsid w:val="003B2F4F"/>
    <w:rsid w:val="003B3C85"/>
    <w:rsid w:val="003B59D6"/>
    <w:rsid w:val="003B7365"/>
    <w:rsid w:val="003B741A"/>
    <w:rsid w:val="003B7948"/>
    <w:rsid w:val="003C02B3"/>
    <w:rsid w:val="003C47CE"/>
    <w:rsid w:val="003C599D"/>
    <w:rsid w:val="003C7614"/>
    <w:rsid w:val="003C782C"/>
    <w:rsid w:val="003D0325"/>
    <w:rsid w:val="003D0FC1"/>
    <w:rsid w:val="003D3280"/>
    <w:rsid w:val="003D334E"/>
    <w:rsid w:val="003D3EF4"/>
    <w:rsid w:val="003D45D5"/>
    <w:rsid w:val="003D4869"/>
    <w:rsid w:val="003D50B1"/>
    <w:rsid w:val="003D5774"/>
    <w:rsid w:val="003D5E36"/>
    <w:rsid w:val="003D6607"/>
    <w:rsid w:val="003D7553"/>
    <w:rsid w:val="003D7EB3"/>
    <w:rsid w:val="003E0F12"/>
    <w:rsid w:val="003E1062"/>
    <w:rsid w:val="003E108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82B"/>
    <w:rsid w:val="003F69C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9"/>
    <w:rsid w:val="00405227"/>
    <w:rsid w:val="00405614"/>
    <w:rsid w:val="0040569C"/>
    <w:rsid w:val="00405FD3"/>
    <w:rsid w:val="004070C5"/>
    <w:rsid w:val="0041008F"/>
    <w:rsid w:val="00410791"/>
    <w:rsid w:val="00410878"/>
    <w:rsid w:val="0041176D"/>
    <w:rsid w:val="00412307"/>
    <w:rsid w:val="00412C1D"/>
    <w:rsid w:val="00412D30"/>
    <w:rsid w:val="0041308C"/>
    <w:rsid w:val="00413AFE"/>
    <w:rsid w:val="00413EBC"/>
    <w:rsid w:val="00413F2E"/>
    <w:rsid w:val="004150A9"/>
    <w:rsid w:val="00415A21"/>
    <w:rsid w:val="00415F00"/>
    <w:rsid w:val="004160FB"/>
    <w:rsid w:val="00416931"/>
    <w:rsid w:val="00416C0A"/>
    <w:rsid w:val="00417940"/>
    <w:rsid w:val="0042234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C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DA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E6A"/>
    <w:rsid w:val="004A7749"/>
    <w:rsid w:val="004B017D"/>
    <w:rsid w:val="004B04B0"/>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E07"/>
    <w:rsid w:val="004D4A9F"/>
    <w:rsid w:val="004D63EC"/>
    <w:rsid w:val="004D64F8"/>
    <w:rsid w:val="004D6700"/>
    <w:rsid w:val="004D6D97"/>
    <w:rsid w:val="004E112C"/>
    <w:rsid w:val="004E1409"/>
    <w:rsid w:val="004E144D"/>
    <w:rsid w:val="004E1A21"/>
    <w:rsid w:val="004E21C2"/>
    <w:rsid w:val="004E4A9B"/>
    <w:rsid w:val="004E4D90"/>
    <w:rsid w:val="004E59B7"/>
    <w:rsid w:val="004E5C05"/>
    <w:rsid w:val="004E5D4F"/>
    <w:rsid w:val="004E7315"/>
    <w:rsid w:val="004F0B8C"/>
    <w:rsid w:val="004F0C9A"/>
    <w:rsid w:val="004F0E99"/>
    <w:rsid w:val="004F162D"/>
    <w:rsid w:val="004F1C34"/>
    <w:rsid w:val="004F277A"/>
    <w:rsid w:val="004F3D4A"/>
    <w:rsid w:val="004F6DE0"/>
    <w:rsid w:val="004F7074"/>
    <w:rsid w:val="0050023D"/>
    <w:rsid w:val="005008D7"/>
    <w:rsid w:val="00500DFD"/>
    <w:rsid w:val="00501824"/>
    <w:rsid w:val="00501FF2"/>
    <w:rsid w:val="005021FA"/>
    <w:rsid w:val="0050224E"/>
    <w:rsid w:val="0050232B"/>
    <w:rsid w:val="0050290A"/>
    <w:rsid w:val="0050338E"/>
    <w:rsid w:val="00504A5E"/>
    <w:rsid w:val="00504E72"/>
    <w:rsid w:val="00504EA7"/>
    <w:rsid w:val="00505A3D"/>
    <w:rsid w:val="00506D4F"/>
    <w:rsid w:val="0050772B"/>
    <w:rsid w:val="00507B36"/>
    <w:rsid w:val="00510668"/>
    <w:rsid w:val="005108F7"/>
    <w:rsid w:val="00512FC2"/>
    <w:rsid w:val="00514958"/>
    <w:rsid w:val="00514BDB"/>
    <w:rsid w:val="00514D5C"/>
    <w:rsid w:val="00514F00"/>
    <w:rsid w:val="005150F3"/>
    <w:rsid w:val="00515163"/>
    <w:rsid w:val="005157E0"/>
    <w:rsid w:val="00515AC4"/>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0B7"/>
    <w:rsid w:val="00541980"/>
    <w:rsid w:val="00541BDE"/>
    <w:rsid w:val="00541E59"/>
    <w:rsid w:val="0054329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70E"/>
    <w:rsid w:val="00572BA6"/>
    <w:rsid w:val="00573C90"/>
    <w:rsid w:val="005746B5"/>
    <w:rsid w:val="00574A05"/>
    <w:rsid w:val="0057683F"/>
    <w:rsid w:val="00576F15"/>
    <w:rsid w:val="00576F70"/>
    <w:rsid w:val="00577C3B"/>
    <w:rsid w:val="00581C25"/>
    <w:rsid w:val="00581C35"/>
    <w:rsid w:val="00582750"/>
    <w:rsid w:val="005827C3"/>
    <w:rsid w:val="00582896"/>
    <w:rsid w:val="00582D40"/>
    <w:rsid w:val="005860AC"/>
    <w:rsid w:val="00587098"/>
    <w:rsid w:val="00590772"/>
    <w:rsid w:val="00591AC5"/>
    <w:rsid w:val="00591B41"/>
    <w:rsid w:val="00592CA5"/>
    <w:rsid w:val="005932C8"/>
    <w:rsid w:val="00593984"/>
    <w:rsid w:val="0059430C"/>
    <w:rsid w:val="00595AE1"/>
    <w:rsid w:val="00595C4B"/>
    <w:rsid w:val="005973DC"/>
    <w:rsid w:val="005976E8"/>
    <w:rsid w:val="0059773D"/>
    <w:rsid w:val="005A1269"/>
    <w:rsid w:val="005A1980"/>
    <w:rsid w:val="005A258B"/>
    <w:rsid w:val="005A26B4"/>
    <w:rsid w:val="005A29F2"/>
    <w:rsid w:val="005A5CCE"/>
    <w:rsid w:val="005A6241"/>
    <w:rsid w:val="005A69E3"/>
    <w:rsid w:val="005B0114"/>
    <w:rsid w:val="005B02B2"/>
    <w:rsid w:val="005B11BA"/>
    <w:rsid w:val="005B278B"/>
    <w:rsid w:val="005B39D5"/>
    <w:rsid w:val="005B3FB9"/>
    <w:rsid w:val="005B445F"/>
    <w:rsid w:val="005B49B5"/>
    <w:rsid w:val="005B605D"/>
    <w:rsid w:val="005B6571"/>
    <w:rsid w:val="005B6969"/>
    <w:rsid w:val="005C04A8"/>
    <w:rsid w:val="005C0AC3"/>
    <w:rsid w:val="005C1260"/>
    <w:rsid w:val="005C1CE7"/>
    <w:rsid w:val="005C1E1B"/>
    <w:rsid w:val="005C2EDE"/>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4A"/>
    <w:rsid w:val="005F209C"/>
    <w:rsid w:val="005F23C8"/>
    <w:rsid w:val="005F302E"/>
    <w:rsid w:val="005F33AF"/>
    <w:rsid w:val="005F3633"/>
    <w:rsid w:val="005F3781"/>
    <w:rsid w:val="005F59D9"/>
    <w:rsid w:val="005F76E9"/>
    <w:rsid w:val="006002D0"/>
    <w:rsid w:val="00601CC9"/>
    <w:rsid w:val="00603FD0"/>
    <w:rsid w:val="00605104"/>
    <w:rsid w:val="00611B09"/>
    <w:rsid w:val="00612490"/>
    <w:rsid w:val="00612D0A"/>
    <w:rsid w:val="00612D1B"/>
    <w:rsid w:val="00612D71"/>
    <w:rsid w:val="00613159"/>
    <w:rsid w:val="00613572"/>
    <w:rsid w:val="00613CCC"/>
    <w:rsid w:val="006144B9"/>
    <w:rsid w:val="00615BE6"/>
    <w:rsid w:val="00615D97"/>
    <w:rsid w:val="00616303"/>
    <w:rsid w:val="00617E84"/>
    <w:rsid w:val="006216B3"/>
    <w:rsid w:val="00621D34"/>
    <w:rsid w:val="00621EDE"/>
    <w:rsid w:val="006224D6"/>
    <w:rsid w:val="0062258D"/>
    <w:rsid w:val="006238AD"/>
    <w:rsid w:val="00623FAF"/>
    <w:rsid w:val="00624FCE"/>
    <w:rsid w:val="00626B9C"/>
    <w:rsid w:val="006278F1"/>
    <w:rsid w:val="00632F1F"/>
    <w:rsid w:val="00634ACE"/>
    <w:rsid w:val="00635AB9"/>
    <w:rsid w:val="00640010"/>
    <w:rsid w:val="006402FF"/>
    <w:rsid w:val="0064130B"/>
    <w:rsid w:val="0064146B"/>
    <w:rsid w:val="00642055"/>
    <w:rsid w:val="00644573"/>
    <w:rsid w:val="00644664"/>
    <w:rsid w:val="00644B01"/>
    <w:rsid w:val="00646281"/>
    <w:rsid w:val="006462C1"/>
    <w:rsid w:val="00651D13"/>
    <w:rsid w:val="0065267B"/>
    <w:rsid w:val="0065339E"/>
    <w:rsid w:val="006539B5"/>
    <w:rsid w:val="0066087D"/>
    <w:rsid w:val="00662422"/>
    <w:rsid w:val="0066251F"/>
    <w:rsid w:val="00665688"/>
    <w:rsid w:val="00665967"/>
    <w:rsid w:val="00665E8C"/>
    <w:rsid w:val="00666995"/>
    <w:rsid w:val="0066757F"/>
    <w:rsid w:val="0066787F"/>
    <w:rsid w:val="006701F5"/>
    <w:rsid w:val="006705D5"/>
    <w:rsid w:val="00670D34"/>
    <w:rsid w:val="00671D64"/>
    <w:rsid w:val="006724E3"/>
    <w:rsid w:val="00672919"/>
    <w:rsid w:val="00672D14"/>
    <w:rsid w:val="00673CFE"/>
    <w:rsid w:val="00674CCA"/>
    <w:rsid w:val="00676A96"/>
    <w:rsid w:val="00677D95"/>
    <w:rsid w:val="006810AB"/>
    <w:rsid w:val="00681454"/>
    <w:rsid w:val="0068264E"/>
    <w:rsid w:val="00682F7D"/>
    <w:rsid w:val="006833A7"/>
    <w:rsid w:val="006839CA"/>
    <w:rsid w:val="00684304"/>
    <w:rsid w:val="006852DC"/>
    <w:rsid w:val="00686035"/>
    <w:rsid w:val="00690B18"/>
    <w:rsid w:val="00691090"/>
    <w:rsid w:val="00691976"/>
    <w:rsid w:val="00692A94"/>
    <w:rsid w:val="00692CBA"/>
    <w:rsid w:val="006934FB"/>
    <w:rsid w:val="00696865"/>
    <w:rsid w:val="0069689F"/>
    <w:rsid w:val="0069690B"/>
    <w:rsid w:val="00696998"/>
    <w:rsid w:val="00696B25"/>
    <w:rsid w:val="006974E6"/>
    <w:rsid w:val="006A2C65"/>
    <w:rsid w:val="006A398F"/>
    <w:rsid w:val="006A3DDC"/>
    <w:rsid w:val="006A4B39"/>
    <w:rsid w:val="006A6DF0"/>
    <w:rsid w:val="006A770B"/>
    <w:rsid w:val="006B01E1"/>
    <w:rsid w:val="006B02B8"/>
    <w:rsid w:val="006B043A"/>
    <w:rsid w:val="006B134E"/>
    <w:rsid w:val="006B3143"/>
    <w:rsid w:val="006B3A95"/>
    <w:rsid w:val="006B4823"/>
    <w:rsid w:val="006B48E8"/>
    <w:rsid w:val="006B5909"/>
    <w:rsid w:val="006C02F9"/>
    <w:rsid w:val="006C042F"/>
    <w:rsid w:val="006C0A54"/>
    <w:rsid w:val="006C0ABE"/>
    <w:rsid w:val="006C1208"/>
    <w:rsid w:val="006C2781"/>
    <w:rsid w:val="006C341D"/>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4E5"/>
    <w:rsid w:val="006E3C16"/>
    <w:rsid w:val="006E4A64"/>
    <w:rsid w:val="006E4CC6"/>
    <w:rsid w:val="006E5A15"/>
    <w:rsid w:val="006E64AD"/>
    <w:rsid w:val="006E6E00"/>
    <w:rsid w:val="006F0412"/>
    <w:rsid w:val="006F0544"/>
    <w:rsid w:val="006F2687"/>
    <w:rsid w:val="006F2BEF"/>
    <w:rsid w:val="006F2E66"/>
    <w:rsid w:val="006F383F"/>
    <w:rsid w:val="006F3CF9"/>
    <w:rsid w:val="006F4568"/>
    <w:rsid w:val="006F4C4E"/>
    <w:rsid w:val="006F4C5E"/>
    <w:rsid w:val="006F4D8E"/>
    <w:rsid w:val="006F5DD0"/>
    <w:rsid w:val="006F66BD"/>
    <w:rsid w:val="006F7205"/>
    <w:rsid w:val="007009DC"/>
    <w:rsid w:val="007017B8"/>
    <w:rsid w:val="007027B3"/>
    <w:rsid w:val="00704663"/>
    <w:rsid w:val="00705F89"/>
    <w:rsid w:val="00706881"/>
    <w:rsid w:val="007077AE"/>
    <w:rsid w:val="0071069D"/>
    <w:rsid w:val="0071071D"/>
    <w:rsid w:val="00710E79"/>
    <w:rsid w:val="00711F58"/>
    <w:rsid w:val="00713FD9"/>
    <w:rsid w:val="00714EF6"/>
    <w:rsid w:val="007150F0"/>
    <w:rsid w:val="0071544D"/>
    <w:rsid w:val="007154EC"/>
    <w:rsid w:val="007165E0"/>
    <w:rsid w:val="00716804"/>
    <w:rsid w:val="00717D60"/>
    <w:rsid w:val="007201AD"/>
    <w:rsid w:val="007209F3"/>
    <w:rsid w:val="00721A8F"/>
    <w:rsid w:val="00721E33"/>
    <w:rsid w:val="00721E46"/>
    <w:rsid w:val="00722AC2"/>
    <w:rsid w:val="00722D02"/>
    <w:rsid w:val="00722F8D"/>
    <w:rsid w:val="00723554"/>
    <w:rsid w:val="00725A0B"/>
    <w:rsid w:val="00725EC2"/>
    <w:rsid w:val="007266D9"/>
    <w:rsid w:val="00726AC2"/>
    <w:rsid w:val="00726CD5"/>
    <w:rsid w:val="00730B98"/>
    <w:rsid w:val="00731985"/>
    <w:rsid w:val="00732543"/>
    <w:rsid w:val="00732992"/>
    <w:rsid w:val="00734562"/>
    <w:rsid w:val="00734DB5"/>
    <w:rsid w:val="00735A00"/>
    <w:rsid w:val="007362CE"/>
    <w:rsid w:val="007375A8"/>
    <w:rsid w:val="00737642"/>
    <w:rsid w:val="007403DF"/>
    <w:rsid w:val="007409A7"/>
    <w:rsid w:val="00740DC9"/>
    <w:rsid w:val="00740F67"/>
    <w:rsid w:val="007445FE"/>
    <w:rsid w:val="00744FCE"/>
    <w:rsid w:val="00751566"/>
    <w:rsid w:val="007516E8"/>
    <w:rsid w:val="007518AE"/>
    <w:rsid w:val="00754B2C"/>
    <w:rsid w:val="00754C4F"/>
    <w:rsid w:val="0075550E"/>
    <w:rsid w:val="00756755"/>
    <w:rsid w:val="00757168"/>
    <w:rsid w:val="007573CC"/>
    <w:rsid w:val="0076013E"/>
    <w:rsid w:val="00762063"/>
    <w:rsid w:val="00762143"/>
    <w:rsid w:val="00762A9C"/>
    <w:rsid w:val="00763E75"/>
    <w:rsid w:val="0076702C"/>
    <w:rsid w:val="00767528"/>
    <w:rsid w:val="00767C2D"/>
    <w:rsid w:val="0077042B"/>
    <w:rsid w:val="007712FD"/>
    <w:rsid w:val="00772F47"/>
    <w:rsid w:val="00773BC3"/>
    <w:rsid w:val="00773C34"/>
    <w:rsid w:val="0077598A"/>
    <w:rsid w:val="00776D9A"/>
    <w:rsid w:val="007809B4"/>
    <w:rsid w:val="00780D7C"/>
    <w:rsid w:val="0078168B"/>
    <w:rsid w:val="00781725"/>
    <w:rsid w:val="00781740"/>
    <w:rsid w:val="00781BF2"/>
    <w:rsid w:val="00782977"/>
    <w:rsid w:val="00782A5A"/>
    <w:rsid w:val="00783843"/>
    <w:rsid w:val="007838A4"/>
    <w:rsid w:val="00783A05"/>
    <w:rsid w:val="007842C4"/>
    <w:rsid w:val="0078436F"/>
    <w:rsid w:val="00784D94"/>
    <w:rsid w:val="00784E57"/>
    <w:rsid w:val="00785046"/>
    <w:rsid w:val="007851C9"/>
    <w:rsid w:val="007858BB"/>
    <w:rsid w:val="00785BEA"/>
    <w:rsid w:val="00785C73"/>
    <w:rsid w:val="00785E5B"/>
    <w:rsid w:val="00786811"/>
    <w:rsid w:val="00791986"/>
    <w:rsid w:val="00791C57"/>
    <w:rsid w:val="00791E6F"/>
    <w:rsid w:val="00791FB4"/>
    <w:rsid w:val="00792449"/>
    <w:rsid w:val="00792A44"/>
    <w:rsid w:val="0079316E"/>
    <w:rsid w:val="00793959"/>
    <w:rsid w:val="00793ADF"/>
    <w:rsid w:val="00793C7A"/>
    <w:rsid w:val="007955E4"/>
    <w:rsid w:val="0079605A"/>
    <w:rsid w:val="0079694A"/>
    <w:rsid w:val="00797405"/>
    <w:rsid w:val="00797B49"/>
    <w:rsid w:val="00797F83"/>
    <w:rsid w:val="007A0151"/>
    <w:rsid w:val="007A0EBA"/>
    <w:rsid w:val="007A0FDF"/>
    <w:rsid w:val="007A1695"/>
    <w:rsid w:val="007A205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EC5"/>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37"/>
    <w:rsid w:val="00801464"/>
    <w:rsid w:val="00802E9A"/>
    <w:rsid w:val="00803142"/>
    <w:rsid w:val="00804551"/>
    <w:rsid w:val="00805B03"/>
    <w:rsid w:val="0080741E"/>
    <w:rsid w:val="00807E74"/>
    <w:rsid w:val="008103FE"/>
    <w:rsid w:val="00811981"/>
    <w:rsid w:val="00811BCD"/>
    <w:rsid w:val="0081245E"/>
    <w:rsid w:val="00812CCD"/>
    <w:rsid w:val="00813D73"/>
    <w:rsid w:val="00814809"/>
    <w:rsid w:val="00816852"/>
    <w:rsid w:val="008218D6"/>
    <w:rsid w:val="00821AE8"/>
    <w:rsid w:val="008224A6"/>
    <w:rsid w:val="00822C6A"/>
    <w:rsid w:val="00823058"/>
    <w:rsid w:val="0082391E"/>
    <w:rsid w:val="008252D8"/>
    <w:rsid w:val="00825910"/>
    <w:rsid w:val="008273A1"/>
    <w:rsid w:val="008274BB"/>
    <w:rsid w:val="00830B16"/>
    <w:rsid w:val="00830CDB"/>
    <w:rsid w:val="008318AB"/>
    <w:rsid w:val="008330F5"/>
    <w:rsid w:val="008334BF"/>
    <w:rsid w:val="00833B95"/>
    <w:rsid w:val="00834754"/>
    <w:rsid w:val="00834A3B"/>
    <w:rsid w:val="00834BB7"/>
    <w:rsid w:val="00837072"/>
    <w:rsid w:val="0083744C"/>
    <w:rsid w:val="00842C2E"/>
    <w:rsid w:val="00844157"/>
    <w:rsid w:val="008449F4"/>
    <w:rsid w:val="00844B8F"/>
    <w:rsid w:val="0084515B"/>
    <w:rsid w:val="008512DA"/>
    <w:rsid w:val="0085140D"/>
    <w:rsid w:val="008517DB"/>
    <w:rsid w:val="00852CDD"/>
    <w:rsid w:val="0085303D"/>
    <w:rsid w:val="008537DD"/>
    <w:rsid w:val="00853AE3"/>
    <w:rsid w:val="00854794"/>
    <w:rsid w:val="00854869"/>
    <w:rsid w:val="008552AA"/>
    <w:rsid w:val="0085580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A43"/>
    <w:rsid w:val="00876CD9"/>
    <w:rsid w:val="00877DA4"/>
    <w:rsid w:val="00880AA1"/>
    <w:rsid w:val="0088211C"/>
    <w:rsid w:val="0088283A"/>
    <w:rsid w:val="00883EB3"/>
    <w:rsid w:val="00884656"/>
    <w:rsid w:val="0088596E"/>
    <w:rsid w:val="008868D2"/>
    <w:rsid w:val="008872E1"/>
    <w:rsid w:val="008879DA"/>
    <w:rsid w:val="008907FD"/>
    <w:rsid w:val="00890F18"/>
    <w:rsid w:val="00892063"/>
    <w:rsid w:val="00893F00"/>
    <w:rsid w:val="008941FF"/>
    <w:rsid w:val="00894F1D"/>
    <w:rsid w:val="00897053"/>
    <w:rsid w:val="008A030C"/>
    <w:rsid w:val="008A08EC"/>
    <w:rsid w:val="008A0FD2"/>
    <w:rsid w:val="008A1C78"/>
    <w:rsid w:val="008A1D20"/>
    <w:rsid w:val="008A37FF"/>
    <w:rsid w:val="008A44CC"/>
    <w:rsid w:val="008A469B"/>
    <w:rsid w:val="008A4928"/>
    <w:rsid w:val="008A4A5E"/>
    <w:rsid w:val="008A4F48"/>
    <w:rsid w:val="008A59E9"/>
    <w:rsid w:val="008A736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8BB"/>
    <w:rsid w:val="008C4952"/>
    <w:rsid w:val="008C5B59"/>
    <w:rsid w:val="008C699C"/>
    <w:rsid w:val="008C7A5F"/>
    <w:rsid w:val="008C7F07"/>
    <w:rsid w:val="008D0486"/>
    <w:rsid w:val="008D092C"/>
    <w:rsid w:val="008D170E"/>
    <w:rsid w:val="008D1B17"/>
    <w:rsid w:val="008D1DB6"/>
    <w:rsid w:val="008D2D20"/>
    <w:rsid w:val="008D3375"/>
    <w:rsid w:val="008D4AB9"/>
    <w:rsid w:val="008D6B3F"/>
    <w:rsid w:val="008E0416"/>
    <w:rsid w:val="008E0EB6"/>
    <w:rsid w:val="008E12F8"/>
    <w:rsid w:val="008E2C98"/>
    <w:rsid w:val="008E3D19"/>
    <w:rsid w:val="008E614A"/>
    <w:rsid w:val="008E6704"/>
    <w:rsid w:val="008E760A"/>
    <w:rsid w:val="008E76A6"/>
    <w:rsid w:val="008F197C"/>
    <w:rsid w:val="008F29AF"/>
    <w:rsid w:val="008F5DB4"/>
    <w:rsid w:val="008F631B"/>
    <w:rsid w:val="008F672C"/>
    <w:rsid w:val="008F6FE3"/>
    <w:rsid w:val="008F7903"/>
    <w:rsid w:val="008F7D6D"/>
    <w:rsid w:val="008F7DF2"/>
    <w:rsid w:val="0090025D"/>
    <w:rsid w:val="0090079B"/>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4BC"/>
    <w:rsid w:val="00922096"/>
    <w:rsid w:val="0092375A"/>
    <w:rsid w:val="00923A7D"/>
    <w:rsid w:val="00926B89"/>
    <w:rsid w:val="00927C1B"/>
    <w:rsid w:val="00930E05"/>
    <w:rsid w:val="00931141"/>
    <w:rsid w:val="009312F0"/>
    <w:rsid w:val="00934371"/>
    <w:rsid w:val="00934470"/>
    <w:rsid w:val="00934C2E"/>
    <w:rsid w:val="00935344"/>
    <w:rsid w:val="0093589E"/>
    <w:rsid w:val="0093615C"/>
    <w:rsid w:val="009367F5"/>
    <w:rsid w:val="00936D93"/>
    <w:rsid w:val="00937D45"/>
    <w:rsid w:val="0094047D"/>
    <w:rsid w:val="009416D6"/>
    <w:rsid w:val="00942421"/>
    <w:rsid w:val="00942586"/>
    <w:rsid w:val="00942A8D"/>
    <w:rsid w:val="0094585B"/>
    <w:rsid w:val="00945C17"/>
    <w:rsid w:val="00947C57"/>
    <w:rsid w:val="00950198"/>
    <w:rsid w:val="00950B60"/>
    <w:rsid w:val="00950FCA"/>
    <w:rsid w:val="009519B2"/>
    <w:rsid w:val="00951BDD"/>
    <w:rsid w:val="00951EED"/>
    <w:rsid w:val="00952B67"/>
    <w:rsid w:val="0095355A"/>
    <w:rsid w:val="00953C09"/>
    <w:rsid w:val="00953CD8"/>
    <w:rsid w:val="0095413B"/>
    <w:rsid w:val="0095460C"/>
    <w:rsid w:val="0095559B"/>
    <w:rsid w:val="0095560D"/>
    <w:rsid w:val="0095721F"/>
    <w:rsid w:val="009572DA"/>
    <w:rsid w:val="00961022"/>
    <w:rsid w:val="00962926"/>
    <w:rsid w:val="00962A7A"/>
    <w:rsid w:val="00962DEB"/>
    <w:rsid w:val="00963AAB"/>
    <w:rsid w:val="00963B35"/>
    <w:rsid w:val="00963DF9"/>
    <w:rsid w:val="00964324"/>
    <w:rsid w:val="0096452F"/>
    <w:rsid w:val="009645FD"/>
    <w:rsid w:val="009646AF"/>
    <w:rsid w:val="00964FE8"/>
    <w:rsid w:val="009654CB"/>
    <w:rsid w:val="00965CF4"/>
    <w:rsid w:val="009700B6"/>
    <w:rsid w:val="00972044"/>
    <w:rsid w:val="00972A14"/>
    <w:rsid w:val="00975CE0"/>
    <w:rsid w:val="009761CF"/>
    <w:rsid w:val="00976391"/>
    <w:rsid w:val="009772F8"/>
    <w:rsid w:val="009807B3"/>
    <w:rsid w:val="00980867"/>
    <w:rsid w:val="009814E8"/>
    <w:rsid w:val="00981BB9"/>
    <w:rsid w:val="009821D2"/>
    <w:rsid w:val="009822BD"/>
    <w:rsid w:val="009835D9"/>
    <w:rsid w:val="00983AED"/>
    <w:rsid w:val="009851B8"/>
    <w:rsid w:val="0098614D"/>
    <w:rsid w:val="0098652B"/>
    <w:rsid w:val="00986C0C"/>
    <w:rsid w:val="00986CFF"/>
    <w:rsid w:val="0099082B"/>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CDC"/>
    <w:rsid w:val="009A71EE"/>
    <w:rsid w:val="009B28CC"/>
    <w:rsid w:val="009B2A0D"/>
    <w:rsid w:val="009B2E3A"/>
    <w:rsid w:val="009B2F3F"/>
    <w:rsid w:val="009B3744"/>
    <w:rsid w:val="009B4FF3"/>
    <w:rsid w:val="009B5E67"/>
    <w:rsid w:val="009B6804"/>
    <w:rsid w:val="009B6842"/>
    <w:rsid w:val="009B6C15"/>
    <w:rsid w:val="009B6E83"/>
    <w:rsid w:val="009B789C"/>
    <w:rsid w:val="009B7F95"/>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842"/>
    <w:rsid w:val="009D7DA6"/>
    <w:rsid w:val="009D7E23"/>
    <w:rsid w:val="009E051A"/>
    <w:rsid w:val="009E0D53"/>
    <w:rsid w:val="009E224B"/>
    <w:rsid w:val="009E2F6A"/>
    <w:rsid w:val="009E3D4D"/>
    <w:rsid w:val="009E4567"/>
    <w:rsid w:val="009E5AD2"/>
    <w:rsid w:val="009E5E33"/>
    <w:rsid w:val="009E7AAE"/>
    <w:rsid w:val="009E7CAE"/>
    <w:rsid w:val="009F00BC"/>
    <w:rsid w:val="009F0BD4"/>
    <w:rsid w:val="009F1B24"/>
    <w:rsid w:val="009F2CB6"/>
    <w:rsid w:val="009F4F45"/>
    <w:rsid w:val="009F57A4"/>
    <w:rsid w:val="009F5B1D"/>
    <w:rsid w:val="009F79B5"/>
    <w:rsid w:val="009F7C8A"/>
    <w:rsid w:val="00A005ED"/>
    <w:rsid w:val="00A00D82"/>
    <w:rsid w:val="00A01805"/>
    <w:rsid w:val="00A0236F"/>
    <w:rsid w:val="00A0240B"/>
    <w:rsid w:val="00A033A4"/>
    <w:rsid w:val="00A0477C"/>
    <w:rsid w:val="00A0509F"/>
    <w:rsid w:val="00A05A6B"/>
    <w:rsid w:val="00A06789"/>
    <w:rsid w:val="00A07106"/>
    <w:rsid w:val="00A1008D"/>
    <w:rsid w:val="00A10BDE"/>
    <w:rsid w:val="00A118D1"/>
    <w:rsid w:val="00A12779"/>
    <w:rsid w:val="00A131A8"/>
    <w:rsid w:val="00A1403A"/>
    <w:rsid w:val="00A1416A"/>
    <w:rsid w:val="00A1569B"/>
    <w:rsid w:val="00A15FAA"/>
    <w:rsid w:val="00A17EAF"/>
    <w:rsid w:val="00A20195"/>
    <w:rsid w:val="00A205B5"/>
    <w:rsid w:val="00A20CB1"/>
    <w:rsid w:val="00A210AA"/>
    <w:rsid w:val="00A21470"/>
    <w:rsid w:val="00A21819"/>
    <w:rsid w:val="00A228E4"/>
    <w:rsid w:val="00A235AE"/>
    <w:rsid w:val="00A23868"/>
    <w:rsid w:val="00A23BBA"/>
    <w:rsid w:val="00A23CB5"/>
    <w:rsid w:val="00A24843"/>
    <w:rsid w:val="00A24F28"/>
    <w:rsid w:val="00A2573B"/>
    <w:rsid w:val="00A25C93"/>
    <w:rsid w:val="00A25F3B"/>
    <w:rsid w:val="00A26DA1"/>
    <w:rsid w:val="00A27543"/>
    <w:rsid w:val="00A279E6"/>
    <w:rsid w:val="00A30505"/>
    <w:rsid w:val="00A31541"/>
    <w:rsid w:val="00A31D3C"/>
    <w:rsid w:val="00A32335"/>
    <w:rsid w:val="00A34195"/>
    <w:rsid w:val="00A34535"/>
    <w:rsid w:val="00A35FA2"/>
    <w:rsid w:val="00A36010"/>
    <w:rsid w:val="00A36832"/>
    <w:rsid w:val="00A37019"/>
    <w:rsid w:val="00A42794"/>
    <w:rsid w:val="00A43593"/>
    <w:rsid w:val="00A438D9"/>
    <w:rsid w:val="00A446C3"/>
    <w:rsid w:val="00A44A84"/>
    <w:rsid w:val="00A45638"/>
    <w:rsid w:val="00A46B5B"/>
    <w:rsid w:val="00A47210"/>
    <w:rsid w:val="00A473E4"/>
    <w:rsid w:val="00A47BEC"/>
    <w:rsid w:val="00A47CC6"/>
    <w:rsid w:val="00A47F95"/>
    <w:rsid w:val="00A50C5F"/>
    <w:rsid w:val="00A51563"/>
    <w:rsid w:val="00A53003"/>
    <w:rsid w:val="00A5345E"/>
    <w:rsid w:val="00A547A3"/>
    <w:rsid w:val="00A54949"/>
    <w:rsid w:val="00A55E0A"/>
    <w:rsid w:val="00A563C2"/>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DA"/>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806"/>
    <w:rsid w:val="00A96D7B"/>
    <w:rsid w:val="00A96E57"/>
    <w:rsid w:val="00A9719F"/>
    <w:rsid w:val="00A971BA"/>
    <w:rsid w:val="00A97625"/>
    <w:rsid w:val="00A97CE6"/>
    <w:rsid w:val="00AA0654"/>
    <w:rsid w:val="00AA11D6"/>
    <w:rsid w:val="00AA170E"/>
    <w:rsid w:val="00AA27DB"/>
    <w:rsid w:val="00AA2F3A"/>
    <w:rsid w:val="00AA3334"/>
    <w:rsid w:val="00AA41C0"/>
    <w:rsid w:val="00AA49BE"/>
    <w:rsid w:val="00AA5174"/>
    <w:rsid w:val="00AA5503"/>
    <w:rsid w:val="00AA5E5D"/>
    <w:rsid w:val="00AA6E53"/>
    <w:rsid w:val="00AB2BCB"/>
    <w:rsid w:val="00AB3BD1"/>
    <w:rsid w:val="00AB443B"/>
    <w:rsid w:val="00AB4A09"/>
    <w:rsid w:val="00AB4AFA"/>
    <w:rsid w:val="00AB51CF"/>
    <w:rsid w:val="00AB59A9"/>
    <w:rsid w:val="00AB5DB5"/>
    <w:rsid w:val="00AB695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D1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DF1"/>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BAB"/>
    <w:rsid w:val="00B71D07"/>
    <w:rsid w:val="00B71DC3"/>
    <w:rsid w:val="00B71E39"/>
    <w:rsid w:val="00B72CC6"/>
    <w:rsid w:val="00B738FB"/>
    <w:rsid w:val="00B741F2"/>
    <w:rsid w:val="00B75989"/>
    <w:rsid w:val="00B77B34"/>
    <w:rsid w:val="00B80DC6"/>
    <w:rsid w:val="00B81E96"/>
    <w:rsid w:val="00B82343"/>
    <w:rsid w:val="00B8312C"/>
    <w:rsid w:val="00B85827"/>
    <w:rsid w:val="00B85847"/>
    <w:rsid w:val="00B8664A"/>
    <w:rsid w:val="00B90A18"/>
    <w:rsid w:val="00B91779"/>
    <w:rsid w:val="00B91E98"/>
    <w:rsid w:val="00B92AF9"/>
    <w:rsid w:val="00B9467E"/>
    <w:rsid w:val="00B94E47"/>
    <w:rsid w:val="00B95DC8"/>
    <w:rsid w:val="00B9643B"/>
    <w:rsid w:val="00BA00DE"/>
    <w:rsid w:val="00BA2F3F"/>
    <w:rsid w:val="00BA3200"/>
    <w:rsid w:val="00BA340C"/>
    <w:rsid w:val="00BA345C"/>
    <w:rsid w:val="00BA3787"/>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343"/>
    <w:rsid w:val="00BD3756"/>
    <w:rsid w:val="00BD472D"/>
    <w:rsid w:val="00BD57CC"/>
    <w:rsid w:val="00BD5BCA"/>
    <w:rsid w:val="00BE10F1"/>
    <w:rsid w:val="00BE1A5A"/>
    <w:rsid w:val="00BE231E"/>
    <w:rsid w:val="00BE23F4"/>
    <w:rsid w:val="00BE256F"/>
    <w:rsid w:val="00BE2828"/>
    <w:rsid w:val="00BE2B0A"/>
    <w:rsid w:val="00BE3468"/>
    <w:rsid w:val="00BE3736"/>
    <w:rsid w:val="00BE3CF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940"/>
    <w:rsid w:val="00C03038"/>
    <w:rsid w:val="00C034A9"/>
    <w:rsid w:val="00C03BC6"/>
    <w:rsid w:val="00C04422"/>
    <w:rsid w:val="00C0676D"/>
    <w:rsid w:val="00C06875"/>
    <w:rsid w:val="00C07F36"/>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4D7"/>
    <w:rsid w:val="00C871EF"/>
    <w:rsid w:val="00C87EF3"/>
    <w:rsid w:val="00C910E9"/>
    <w:rsid w:val="00C91671"/>
    <w:rsid w:val="00C91B18"/>
    <w:rsid w:val="00C91E6A"/>
    <w:rsid w:val="00C93857"/>
    <w:rsid w:val="00C93C88"/>
    <w:rsid w:val="00C948FD"/>
    <w:rsid w:val="00C96367"/>
    <w:rsid w:val="00C9791E"/>
    <w:rsid w:val="00CA0156"/>
    <w:rsid w:val="00CA0178"/>
    <w:rsid w:val="00CA089A"/>
    <w:rsid w:val="00CA0B4B"/>
    <w:rsid w:val="00CA1995"/>
    <w:rsid w:val="00CA5B19"/>
    <w:rsid w:val="00CA6115"/>
    <w:rsid w:val="00CA6A05"/>
    <w:rsid w:val="00CA7003"/>
    <w:rsid w:val="00CA76A1"/>
    <w:rsid w:val="00CB21C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D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1C0"/>
    <w:rsid w:val="00CF65AA"/>
    <w:rsid w:val="00CF7310"/>
    <w:rsid w:val="00CF788B"/>
    <w:rsid w:val="00D0487D"/>
    <w:rsid w:val="00D07514"/>
    <w:rsid w:val="00D12C49"/>
    <w:rsid w:val="00D1331A"/>
    <w:rsid w:val="00D1334E"/>
    <w:rsid w:val="00D133A7"/>
    <w:rsid w:val="00D1382A"/>
    <w:rsid w:val="00D1496F"/>
    <w:rsid w:val="00D1621C"/>
    <w:rsid w:val="00D16ED0"/>
    <w:rsid w:val="00D21661"/>
    <w:rsid w:val="00D21FA0"/>
    <w:rsid w:val="00D226CE"/>
    <w:rsid w:val="00D22E63"/>
    <w:rsid w:val="00D237E7"/>
    <w:rsid w:val="00D23C21"/>
    <w:rsid w:val="00D25AC5"/>
    <w:rsid w:val="00D2677D"/>
    <w:rsid w:val="00D26EA7"/>
    <w:rsid w:val="00D27255"/>
    <w:rsid w:val="00D27516"/>
    <w:rsid w:val="00D27A9C"/>
    <w:rsid w:val="00D30686"/>
    <w:rsid w:val="00D31DC4"/>
    <w:rsid w:val="00D328F9"/>
    <w:rsid w:val="00D32C9F"/>
    <w:rsid w:val="00D32CAC"/>
    <w:rsid w:val="00D3371A"/>
    <w:rsid w:val="00D36B2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DC8"/>
    <w:rsid w:val="00D6339A"/>
    <w:rsid w:val="00D64BFB"/>
    <w:rsid w:val="00D710EE"/>
    <w:rsid w:val="00D7132C"/>
    <w:rsid w:val="00D72284"/>
    <w:rsid w:val="00D732DF"/>
    <w:rsid w:val="00D733BE"/>
    <w:rsid w:val="00D73732"/>
    <w:rsid w:val="00D738BB"/>
    <w:rsid w:val="00D765CA"/>
    <w:rsid w:val="00D80624"/>
    <w:rsid w:val="00D80AF2"/>
    <w:rsid w:val="00D828F6"/>
    <w:rsid w:val="00D82F56"/>
    <w:rsid w:val="00D83241"/>
    <w:rsid w:val="00D841E6"/>
    <w:rsid w:val="00D84DCF"/>
    <w:rsid w:val="00D85C3D"/>
    <w:rsid w:val="00D87B7A"/>
    <w:rsid w:val="00D9022E"/>
    <w:rsid w:val="00D902CA"/>
    <w:rsid w:val="00D91217"/>
    <w:rsid w:val="00D93168"/>
    <w:rsid w:val="00D93697"/>
    <w:rsid w:val="00D93D2F"/>
    <w:rsid w:val="00D949A5"/>
    <w:rsid w:val="00D95377"/>
    <w:rsid w:val="00D95A52"/>
    <w:rsid w:val="00D96E0E"/>
    <w:rsid w:val="00D96FF5"/>
    <w:rsid w:val="00D97F1A"/>
    <w:rsid w:val="00DA29D5"/>
    <w:rsid w:val="00DA2AA6"/>
    <w:rsid w:val="00DA2F0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9BB"/>
    <w:rsid w:val="00DC3C9F"/>
    <w:rsid w:val="00DC4247"/>
    <w:rsid w:val="00DC4A42"/>
    <w:rsid w:val="00DC5335"/>
    <w:rsid w:val="00DC5D5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D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9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FE"/>
    <w:rsid w:val="00E2447A"/>
    <w:rsid w:val="00E25148"/>
    <w:rsid w:val="00E256DA"/>
    <w:rsid w:val="00E256F5"/>
    <w:rsid w:val="00E25BC5"/>
    <w:rsid w:val="00E25FC8"/>
    <w:rsid w:val="00E26D39"/>
    <w:rsid w:val="00E2783F"/>
    <w:rsid w:val="00E27D0C"/>
    <w:rsid w:val="00E30F53"/>
    <w:rsid w:val="00E311F4"/>
    <w:rsid w:val="00E3203C"/>
    <w:rsid w:val="00E332E9"/>
    <w:rsid w:val="00E33F98"/>
    <w:rsid w:val="00E344CB"/>
    <w:rsid w:val="00E34DD8"/>
    <w:rsid w:val="00E3608C"/>
    <w:rsid w:val="00E36FEE"/>
    <w:rsid w:val="00E37807"/>
    <w:rsid w:val="00E37B0A"/>
    <w:rsid w:val="00E400A9"/>
    <w:rsid w:val="00E4178A"/>
    <w:rsid w:val="00E41B93"/>
    <w:rsid w:val="00E4287B"/>
    <w:rsid w:val="00E45501"/>
    <w:rsid w:val="00E45525"/>
    <w:rsid w:val="00E46ECD"/>
    <w:rsid w:val="00E46FFA"/>
    <w:rsid w:val="00E47632"/>
    <w:rsid w:val="00E50E82"/>
    <w:rsid w:val="00E52155"/>
    <w:rsid w:val="00E5216A"/>
    <w:rsid w:val="00E5416A"/>
    <w:rsid w:val="00E5454F"/>
    <w:rsid w:val="00E54D1D"/>
    <w:rsid w:val="00E55670"/>
    <w:rsid w:val="00E557D6"/>
    <w:rsid w:val="00E55CA3"/>
    <w:rsid w:val="00E57CA8"/>
    <w:rsid w:val="00E57E85"/>
    <w:rsid w:val="00E60136"/>
    <w:rsid w:val="00E63645"/>
    <w:rsid w:val="00E63679"/>
    <w:rsid w:val="00E636FF"/>
    <w:rsid w:val="00E656D1"/>
    <w:rsid w:val="00E65B67"/>
    <w:rsid w:val="00E66033"/>
    <w:rsid w:val="00E6696D"/>
    <w:rsid w:val="00E676F0"/>
    <w:rsid w:val="00E67CCB"/>
    <w:rsid w:val="00E724F1"/>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6D0"/>
    <w:rsid w:val="00E84E20"/>
    <w:rsid w:val="00E8578D"/>
    <w:rsid w:val="00E85E77"/>
    <w:rsid w:val="00E9048A"/>
    <w:rsid w:val="00E91093"/>
    <w:rsid w:val="00E91498"/>
    <w:rsid w:val="00E91691"/>
    <w:rsid w:val="00E9296B"/>
    <w:rsid w:val="00E92C8C"/>
    <w:rsid w:val="00E93553"/>
    <w:rsid w:val="00E93A9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55D"/>
    <w:rsid w:val="00EB0711"/>
    <w:rsid w:val="00EB09DB"/>
    <w:rsid w:val="00EB164E"/>
    <w:rsid w:val="00EB245F"/>
    <w:rsid w:val="00EB25FE"/>
    <w:rsid w:val="00EB33D4"/>
    <w:rsid w:val="00EB3646"/>
    <w:rsid w:val="00EB3CCD"/>
    <w:rsid w:val="00EB4949"/>
    <w:rsid w:val="00EB4FDF"/>
    <w:rsid w:val="00EB544E"/>
    <w:rsid w:val="00EB63C5"/>
    <w:rsid w:val="00EB646B"/>
    <w:rsid w:val="00EB7363"/>
    <w:rsid w:val="00EB7E8B"/>
    <w:rsid w:val="00EC0CC8"/>
    <w:rsid w:val="00EC1440"/>
    <w:rsid w:val="00EC1D40"/>
    <w:rsid w:val="00EC22E1"/>
    <w:rsid w:val="00EC2FDE"/>
    <w:rsid w:val="00EC36C0"/>
    <w:rsid w:val="00EC442F"/>
    <w:rsid w:val="00EC4457"/>
    <w:rsid w:val="00EC44DA"/>
    <w:rsid w:val="00EC4515"/>
    <w:rsid w:val="00EC4939"/>
    <w:rsid w:val="00EC53AC"/>
    <w:rsid w:val="00EC6EB1"/>
    <w:rsid w:val="00EC78F4"/>
    <w:rsid w:val="00ED0096"/>
    <w:rsid w:val="00ED0544"/>
    <w:rsid w:val="00ED129B"/>
    <w:rsid w:val="00ED1EE4"/>
    <w:rsid w:val="00ED4E38"/>
    <w:rsid w:val="00ED5355"/>
    <w:rsid w:val="00ED5A93"/>
    <w:rsid w:val="00ED5DA1"/>
    <w:rsid w:val="00ED7515"/>
    <w:rsid w:val="00EE11C0"/>
    <w:rsid w:val="00EE1219"/>
    <w:rsid w:val="00EE2540"/>
    <w:rsid w:val="00EE2FD9"/>
    <w:rsid w:val="00EE30F3"/>
    <w:rsid w:val="00EE42CC"/>
    <w:rsid w:val="00EE4662"/>
    <w:rsid w:val="00EE4F0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A46"/>
    <w:rsid w:val="00F80B3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079"/>
    <w:rsid w:val="00FA73F2"/>
    <w:rsid w:val="00FB1326"/>
    <w:rsid w:val="00FB1849"/>
    <w:rsid w:val="00FB2293"/>
    <w:rsid w:val="00FB5232"/>
    <w:rsid w:val="00FB52DF"/>
    <w:rsid w:val="00FB5464"/>
    <w:rsid w:val="00FB6D54"/>
    <w:rsid w:val="00FC1B87"/>
    <w:rsid w:val="00FC2C86"/>
    <w:rsid w:val="00FC32DA"/>
    <w:rsid w:val="00FC34C6"/>
    <w:rsid w:val="00FC4794"/>
    <w:rsid w:val="00FC4F8A"/>
    <w:rsid w:val="00FC647A"/>
    <w:rsid w:val="00FC74CA"/>
    <w:rsid w:val="00FD121C"/>
    <w:rsid w:val="00FD13D4"/>
    <w:rsid w:val="00FD18E6"/>
    <w:rsid w:val="00FD1E9F"/>
    <w:rsid w:val="00FD2291"/>
    <w:rsid w:val="00FD298F"/>
    <w:rsid w:val="00FD33DD"/>
    <w:rsid w:val="00FD7BCD"/>
    <w:rsid w:val="00FE1F7B"/>
    <w:rsid w:val="00FE367E"/>
    <w:rsid w:val="00FE60EB"/>
    <w:rsid w:val="00FE63B5"/>
    <w:rsid w:val="00FE670B"/>
    <w:rsid w:val="00FE7296"/>
    <w:rsid w:val="00FE7DEA"/>
    <w:rsid w:val="00FF0203"/>
    <w:rsid w:val="00FF1506"/>
    <w:rsid w:val="00FF1A27"/>
    <w:rsid w:val="00FF1B8B"/>
    <w:rsid w:val="00FF40CB"/>
    <w:rsid w:val="00FF4956"/>
    <w:rsid w:val="00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22473"/>
  <w15:docId w15:val="{62ED14CD-42CF-462C-809D-2B4A7EDD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3D1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ProposalChar">
    <w:name w:val="Proposal Char"/>
    <w:basedOn w:val="a0"/>
    <w:link w:val="Proposal"/>
    <w:locked/>
    <w:rsid w:val="00167AAC"/>
    <w:rPr>
      <w:b/>
      <w:i/>
      <w:sz w:val="22"/>
      <w:szCs w:val="22"/>
    </w:rPr>
  </w:style>
  <w:style w:type="paragraph" w:customStyle="1" w:styleId="Proposal">
    <w:name w:val="Proposal"/>
    <w:basedOn w:val="a"/>
    <w:link w:val="ProposalChar"/>
    <w:qFormat/>
    <w:rsid w:val="00167AAC"/>
    <w:pPr>
      <w:overflowPunct/>
      <w:snapToGrid w:val="0"/>
      <w:spacing w:after="120"/>
      <w:jc w:val="both"/>
      <w:textAlignment w:val="auto"/>
    </w:pPr>
    <w:rPr>
      <w:b/>
      <w:i/>
      <w:color w:val="auto"/>
      <w:sz w:val="22"/>
      <w:szCs w:val="22"/>
      <w:lang w:val="en-US" w:eastAsia="zh-CN"/>
    </w:rPr>
  </w:style>
  <w:style w:type="paragraph" w:customStyle="1" w:styleId="pf0">
    <w:name w:val="pf0"/>
    <w:basedOn w:val="a"/>
    <w:rsid w:val="00DC39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01">
    <w:name w:val="cf01"/>
    <w:basedOn w:val="a0"/>
    <w:rsid w:val="00DC39BB"/>
    <w:rPr>
      <w:rFonts w:ascii="Microsoft YaHei UI" w:eastAsia="Microsoft YaHei UI" w:hAnsi="Microsoft YaHei UI" w:hint="eastAsia"/>
      <w:color w:val="FF0000"/>
      <w:sz w:val="18"/>
      <w:szCs w:val="18"/>
    </w:rPr>
  </w:style>
  <w:style w:type="character" w:customStyle="1" w:styleId="cf21">
    <w:name w:val="cf21"/>
    <w:basedOn w:val="a0"/>
    <w:rsid w:val="00DC39BB"/>
    <w:rPr>
      <w:rFonts w:ascii="Microsoft YaHei UI" w:eastAsia="Microsoft YaHei UI" w:hAnsi="Microsoft YaHei UI" w:hint="eastAsia"/>
      <w:color w:val="FF0000"/>
      <w:sz w:val="18"/>
      <w:szCs w:val="18"/>
    </w:rPr>
  </w:style>
  <w:style w:type="character" w:customStyle="1" w:styleId="cf31">
    <w:name w:val="cf3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41">
    <w:name w:val="cf41"/>
    <w:basedOn w:val="a0"/>
    <w:rsid w:val="00DC39BB"/>
    <w:rPr>
      <w:rFonts w:ascii="Microsoft YaHei UI" w:eastAsia="Microsoft YaHei UI" w:hAnsi="Microsoft YaHei UI" w:hint="eastAsia"/>
      <w:sz w:val="18"/>
      <w:szCs w:val="18"/>
    </w:rPr>
  </w:style>
  <w:style w:type="character" w:customStyle="1" w:styleId="cf51">
    <w:name w:val="cf51"/>
    <w:basedOn w:val="a0"/>
    <w:rsid w:val="00DC39BB"/>
    <w:rPr>
      <w:rFonts w:ascii="Microsoft YaHei UI" w:eastAsia="Microsoft YaHei UI" w:hAnsi="Microsoft YaHei UI" w:hint="eastAsia"/>
      <w:sz w:val="18"/>
      <w:szCs w:val="18"/>
      <w:shd w:val="clear" w:color="auto" w:fill="FFFF00"/>
    </w:rPr>
  </w:style>
  <w:style w:type="character" w:customStyle="1" w:styleId="cf61">
    <w:name w:val="cf6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71">
    <w:name w:val="cf71"/>
    <w:basedOn w:val="a0"/>
    <w:rsid w:val="00DC39BB"/>
    <w:rPr>
      <w:rFonts w:ascii="Microsoft YaHei UI" w:eastAsia="Microsoft YaHei UI" w:hAnsi="Microsoft YaHei UI" w:hint="eastAsia"/>
      <w:sz w:val="18"/>
      <w:szCs w:val="18"/>
    </w:rPr>
  </w:style>
  <w:style w:type="character" w:customStyle="1" w:styleId="B1Zchn">
    <w:name w:val="B1 Zchn"/>
    <w:rsid w:val="00D95A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899296">
      <w:bodyDiv w:val="1"/>
      <w:marLeft w:val="0"/>
      <w:marRight w:val="0"/>
      <w:marTop w:val="0"/>
      <w:marBottom w:val="0"/>
      <w:divBdr>
        <w:top w:val="none" w:sz="0" w:space="0" w:color="auto"/>
        <w:left w:val="none" w:sz="0" w:space="0" w:color="auto"/>
        <w:bottom w:val="none" w:sz="0" w:space="0" w:color="auto"/>
        <w:right w:val="none" w:sz="0" w:space="0" w:color="auto"/>
      </w:divBdr>
    </w:div>
    <w:div w:id="3290626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65819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2602655">
      <w:bodyDiv w:val="1"/>
      <w:marLeft w:val="0"/>
      <w:marRight w:val="0"/>
      <w:marTop w:val="0"/>
      <w:marBottom w:val="0"/>
      <w:divBdr>
        <w:top w:val="none" w:sz="0" w:space="0" w:color="auto"/>
        <w:left w:val="none" w:sz="0" w:space="0" w:color="auto"/>
        <w:bottom w:val="none" w:sz="0" w:space="0" w:color="auto"/>
        <w:right w:val="none" w:sz="0" w:space="0" w:color="auto"/>
      </w:divBdr>
    </w:div>
    <w:div w:id="901132963">
      <w:bodyDiv w:val="1"/>
      <w:marLeft w:val="0"/>
      <w:marRight w:val="0"/>
      <w:marTop w:val="0"/>
      <w:marBottom w:val="0"/>
      <w:divBdr>
        <w:top w:val="none" w:sz="0" w:space="0" w:color="auto"/>
        <w:left w:val="none" w:sz="0" w:space="0" w:color="auto"/>
        <w:bottom w:val="none" w:sz="0" w:space="0" w:color="auto"/>
        <w:right w:val="none" w:sz="0" w:space="0" w:color="auto"/>
      </w:divBdr>
      <w:divsChild>
        <w:div w:id="380177798">
          <w:marLeft w:val="518"/>
          <w:marRight w:val="0"/>
          <w:marTop w:val="0"/>
          <w:marBottom w:val="120"/>
          <w:divBdr>
            <w:top w:val="none" w:sz="0" w:space="0" w:color="auto"/>
            <w:left w:val="none" w:sz="0" w:space="0" w:color="auto"/>
            <w:bottom w:val="none" w:sz="0" w:space="0" w:color="auto"/>
            <w:right w:val="none" w:sz="0" w:space="0" w:color="auto"/>
          </w:divBdr>
        </w:div>
        <w:div w:id="1859853706">
          <w:marLeft w:val="518"/>
          <w:marRight w:val="0"/>
          <w:marTop w:val="0"/>
          <w:marBottom w:val="120"/>
          <w:divBdr>
            <w:top w:val="none" w:sz="0" w:space="0" w:color="auto"/>
            <w:left w:val="none" w:sz="0" w:space="0" w:color="auto"/>
            <w:bottom w:val="none" w:sz="0" w:space="0" w:color="auto"/>
            <w:right w:val="none" w:sz="0" w:space="0" w:color="auto"/>
          </w:divBdr>
        </w:div>
        <w:div w:id="2072390143">
          <w:marLeft w:val="518"/>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3177183">
      <w:bodyDiv w:val="1"/>
      <w:marLeft w:val="0"/>
      <w:marRight w:val="0"/>
      <w:marTop w:val="0"/>
      <w:marBottom w:val="0"/>
      <w:divBdr>
        <w:top w:val="none" w:sz="0" w:space="0" w:color="auto"/>
        <w:left w:val="none" w:sz="0" w:space="0" w:color="auto"/>
        <w:bottom w:val="none" w:sz="0" w:space="0" w:color="auto"/>
        <w:right w:val="none" w:sz="0" w:space="0" w:color="auto"/>
      </w:divBdr>
      <w:divsChild>
        <w:div w:id="322780253">
          <w:marLeft w:val="518"/>
          <w:marRight w:val="0"/>
          <w:marTop w:val="0"/>
          <w:marBottom w:val="120"/>
          <w:divBdr>
            <w:top w:val="none" w:sz="0" w:space="0" w:color="auto"/>
            <w:left w:val="none" w:sz="0" w:space="0" w:color="auto"/>
            <w:bottom w:val="none" w:sz="0" w:space="0" w:color="auto"/>
            <w:right w:val="none" w:sz="0" w:space="0" w:color="auto"/>
          </w:divBdr>
        </w:div>
        <w:div w:id="392974774">
          <w:marLeft w:val="51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65633">
      <w:bodyDiv w:val="1"/>
      <w:marLeft w:val="0"/>
      <w:marRight w:val="0"/>
      <w:marTop w:val="0"/>
      <w:marBottom w:val="0"/>
      <w:divBdr>
        <w:top w:val="none" w:sz="0" w:space="0" w:color="auto"/>
        <w:left w:val="none" w:sz="0" w:space="0" w:color="auto"/>
        <w:bottom w:val="none" w:sz="0" w:space="0" w:color="auto"/>
        <w:right w:val="none" w:sz="0" w:space="0" w:color="auto"/>
      </w:divBdr>
    </w:div>
    <w:div w:id="2083941845">
      <w:bodyDiv w:val="1"/>
      <w:marLeft w:val="0"/>
      <w:marRight w:val="0"/>
      <w:marTop w:val="0"/>
      <w:marBottom w:val="0"/>
      <w:divBdr>
        <w:top w:val="none" w:sz="0" w:space="0" w:color="auto"/>
        <w:left w:val="none" w:sz="0" w:space="0" w:color="auto"/>
        <w:bottom w:val="none" w:sz="0" w:space="0" w:color="auto"/>
        <w:right w:val="none" w:sz="0" w:space="0" w:color="auto"/>
      </w:divBdr>
      <w:divsChild>
        <w:div w:id="107091462">
          <w:marLeft w:val="518"/>
          <w:marRight w:val="0"/>
          <w:marTop w:val="0"/>
          <w:marBottom w:val="120"/>
          <w:divBdr>
            <w:top w:val="none" w:sz="0" w:space="0" w:color="auto"/>
            <w:left w:val="none" w:sz="0" w:space="0" w:color="auto"/>
            <w:bottom w:val="none" w:sz="0" w:space="0" w:color="auto"/>
            <w:right w:val="none" w:sz="0" w:space="0" w:color="auto"/>
          </w:divBdr>
        </w:div>
        <w:div w:id="129171955">
          <w:marLeft w:val="1728"/>
          <w:marRight w:val="0"/>
          <w:marTop w:val="0"/>
          <w:marBottom w:val="120"/>
          <w:divBdr>
            <w:top w:val="none" w:sz="0" w:space="0" w:color="auto"/>
            <w:left w:val="none" w:sz="0" w:space="0" w:color="auto"/>
            <w:bottom w:val="none" w:sz="0" w:space="0" w:color="auto"/>
            <w:right w:val="none" w:sz="0" w:space="0" w:color="auto"/>
          </w:divBdr>
        </w:div>
        <w:div w:id="329412114">
          <w:marLeft w:val="518"/>
          <w:marRight w:val="0"/>
          <w:marTop w:val="0"/>
          <w:marBottom w:val="120"/>
          <w:divBdr>
            <w:top w:val="none" w:sz="0" w:space="0" w:color="auto"/>
            <w:left w:val="none" w:sz="0" w:space="0" w:color="auto"/>
            <w:bottom w:val="none" w:sz="0" w:space="0" w:color="auto"/>
            <w:right w:val="none" w:sz="0" w:space="0" w:color="auto"/>
          </w:divBdr>
        </w:div>
        <w:div w:id="1034773172">
          <w:marLeft w:val="1728"/>
          <w:marRight w:val="0"/>
          <w:marTop w:val="0"/>
          <w:marBottom w:val="120"/>
          <w:divBdr>
            <w:top w:val="none" w:sz="0" w:space="0" w:color="auto"/>
            <w:left w:val="none" w:sz="0" w:space="0" w:color="auto"/>
            <w:bottom w:val="none" w:sz="0" w:space="0" w:color="auto"/>
            <w:right w:val="none" w:sz="0" w:space="0" w:color="auto"/>
          </w:divBdr>
        </w:div>
        <w:div w:id="1085110366">
          <w:marLeft w:val="288"/>
          <w:marRight w:val="0"/>
          <w:marTop w:val="0"/>
          <w:marBottom w:val="120"/>
          <w:divBdr>
            <w:top w:val="none" w:sz="0" w:space="0" w:color="auto"/>
            <w:left w:val="none" w:sz="0" w:space="0" w:color="auto"/>
            <w:bottom w:val="none" w:sz="0" w:space="0" w:color="auto"/>
            <w:right w:val="none" w:sz="0" w:space="0" w:color="auto"/>
          </w:divBdr>
        </w:div>
        <w:div w:id="1178618684">
          <w:marLeft w:val="1728"/>
          <w:marRight w:val="0"/>
          <w:marTop w:val="0"/>
          <w:marBottom w:val="120"/>
          <w:divBdr>
            <w:top w:val="none" w:sz="0" w:space="0" w:color="auto"/>
            <w:left w:val="none" w:sz="0" w:space="0" w:color="auto"/>
            <w:bottom w:val="none" w:sz="0" w:space="0" w:color="auto"/>
            <w:right w:val="none" w:sz="0" w:space="0" w:color="auto"/>
          </w:divBdr>
        </w:div>
        <w:div w:id="1250625562">
          <w:marLeft w:val="1728"/>
          <w:marRight w:val="0"/>
          <w:marTop w:val="0"/>
          <w:marBottom w:val="120"/>
          <w:divBdr>
            <w:top w:val="none" w:sz="0" w:space="0" w:color="auto"/>
            <w:left w:val="none" w:sz="0" w:space="0" w:color="auto"/>
            <w:bottom w:val="none" w:sz="0" w:space="0" w:color="auto"/>
            <w:right w:val="none" w:sz="0" w:space="0" w:color="auto"/>
          </w:divBdr>
        </w:div>
        <w:div w:id="1468282274">
          <w:marLeft w:val="1728"/>
          <w:marRight w:val="0"/>
          <w:marTop w:val="0"/>
          <w:marBottom w:val="120"/>
          <w:divBdr>
            <w:top w:val="none" w:sz="0" w:space="0" w:color="auto"/>
            <w:left w:val="none" w:sz="0" w:space="0" w:color="auto"/>
            <w:bottom w:val="none" w:sz="0" w:space="0" w:color="auto"/>
            <w:right w:val="none" w:sz="0" w:space="0" w:color="auto"/>
          </w:divBdr>
        </w:div>
        <w:div w:id="1528712215">
          <w:marLeft w:val="1728"/>
          <w:marRight w:val="0"/>
          <w:marTop w:val="0"/>
          <w:marBottom w:val="120"/>
          <w:divBdr>
            <w:top w:val="none" w:sz="0" w:space="0" w:color="auto"/>
            <w:left w:val="none" w:sz="0" w:space="0" w:color="auto"/>
            <w:bottom w:val="none" w:sz="0" w:space="0" w:color="auto"/>
            <w:right w:val="none" w:sz="0" w:space="0" w:color="auto"/>
          </w:divBdr>
        </w:div>
        <w:div w:id="1691880772">
          <w:marLeft w:val="518"/>
          <w:marRight w:val="0"/>
          <w:marTop w:val="0"/>
          <w:marBottom w:val="120"/>
          <w:divBdr>
            <w:top w:val="none" w:sz="0" w:space="0" w:color="auto"/>
            <w:left w:val="none" w:sz="0" w:space="0" w:color="auto"/>
            <w:bottom w:val="none" w:sz="0" w:space="0" w:color="auto"/>
            <w:right w:val="none" w:sz="0" w:space="0" w:color="auto"/>
          </w:divBdr>
        </w:div>
        <w:div w:id="1767338477">
          <w:marLeft w:val="518"/>
          <w:marRight w:val="0"/>
          <w:marTop w:val="0"/>
          <w:marBottom w:val="120"/>
          <w:divBdr>
            <w:top w:val="none" w:sz="0" w:space="0" w:color="auto"/>
            <w:left w:val="none" w:sz="0" w:space="0" w:color="auto"/>
            <w:bottom w:val="none" w:sz="0" w:space="0" w:color="auto"/>
            <w:right w:val="none" w:sz="0" w:space="0" w:color="auto"/>
          </w:divBdr>
        </w:div>
        <w:div w:id="1772629327">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62279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2</Pages>
  <Words>468</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dc:description/>
  <cp:lastModifiedBy>Hanyu Ding-HONOR</cp:lastModifiedBy>
  <cp:revision>13</cp:revision>
  <cp:lastPrinted>2018-08-13T16:59:00Z</cp:lastPrinted>
  <dcterms:created xsi:type="dcterms:W3CDTF">2025-05-08T12:10:00Z</dcterms:created>
  <dcterms:modified xsi:type="dcterms:W3CDTF">2025-05-09T15:09:00Z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